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9C32F" w14:textId="77777777" w:rsidR="0044454F" w:rsidRDefault="0044454F" w:rsidP="0044454F">
      <w:pPr>
        <w:pStyle w:val="CRCoverPage"/>
        <w:tabs>
          <w:tab w:val="right" w:pos="9639"/>
        </w:tabs>
        <w:spacing w:after="0"/>
        <w:rPr>
          <w:b/>
          <w:i/>
          <w:noProof/>
          <w:sz w:val="28"/>
        </w:rPr>
      </w:pPr>
      <w:r>
        <w:rPr>
          <w:b/>
          <w:noProof/>
          <w:sz w:val="24"/>
        </w:rPr>
        <w:t>3GPP TSG-</w:t>
      </w:r>
      <w:r w:rsidR="00A32212">
        <w:fldChar w:fldCharType="begin"/>
      </w:r>
      <w:r w:rsidR="00A32212">
        <w:instrText xml:space="preserve"> DOCPROPERTY  TSG/WGRef  \* MERGEFORMAT </w:instrText>
      </w:r>
      <w:r w:rsidR="00A32212">
        <w:fldChar w:fldCharType="separate"/>
      </w:r>
      <w:r>
        <w:rPr>
          <w:b/>
          <w:noProof/>
          <w:sz w:val="24"/>
        </w:rPr>
        <w:t>RAN</w:t>
      </w:r>
      <w:r w:rsidR="00A32212">
        <w:rPr>
          <w:b/>
          <w:noProof/>
          <w:sz w:val="24"/>
        </w:rPr>
        <w:fldChar w:fldCharType="end"/>
      </w:r>
      <w:r>
        <w:rPr>
          <w:b/>
          <w:noProof/>
          <w:sz w:val="24"/>
        </w:rPr>
        <w:t xml:space="preserve"> WG4 Meeting #117</w:t>
      </w:r>
      <w:r>
        <w:rPr>
          <w:b/>
          <w:i/>
          <w:noProof/>
          <w:sz w:val="28"/>
        </w:rPr>
        <w:tab/>
      </w:r>
      <w:r w:rsidR="00A32212">
        <w:fldChar w:fldCharType="begin"/>
      </w:r>
      <w:r w:rsidR="00A32212">
        <w:instrText xml:space="preserve"> DOCPROPERTY  Tdoc#  \* MERGEFORMAT </w:instrText>
      </w:r>
      <w:r w:rsidR="00A32212">
        <w:fldChar w:fldCharType="separate"/>
      </w:r>
      <w:r>
        <w:rPr>
          <w:b/>
          <w:i/>
          <w:noProof/>
          <w:sz w:val="28"/>
        </w:rPr>
        <w:t>R4-2520097</w:t>
      </w:r>
      <w:r w:rsidR="00A32212">
        <w:rPr>
          <w:b/>
          <w:i/>
          <w:noProof/>
          <w:sz w:val="28"/>
        </w:rPr>
        <w:fldChar w:fldCharType="end"/>
      </w:r>
    </w:p>
    <w:p w14:paraId="57F1BC70" w14:textId="77777777" w:rsidR="0044454F" w:rsidRPr="00974CBD" w:rsidRDefault="0044454F" w:rsidP="0044454F">
      <w:pPr>
        <w:widowControl w:val="0"/>
        <w:spacing w:after="0"/>
        <w:rPr>
          <w:rFonts w:ascii="Arial" w:hAnsi="Arial"/>
          <w:b/>
          <w:noProof/>
          <w:sz w:val="24"/>
          <w:szCs w:val="24"/>
        </w:rPr>
      </w:pPr>
      <w:r w:rsidRPr="00E82433">
        <w:rPr>
          <w:rFonts w:ascii="Arial" w:hAnsi="Arial"/>
          <w:b/>
          <w:noProof/>
          <w:sz w:val="24"/>
          <w:szCs w:val="24"/>
        </w:rPr>
        <w:t>Dallas, Texas, United States, Nov 17</w:t>
      </w:r>
      <w:r w:rsidRPr="00E82433">
        <w:rPr>
          <w:rFonts w:ascii="Arial" w:hAnsi="Arial"/>
          <w:b/>
          <w:noProof/>
          <w:sz w:val="24"/>
          <w:szCs w:val="24"/>
          <w:vertAlign w:val="superscript"/>
        </w:rPr>
        <w:t>th</w:t>
      </w:r>
      <w:r w:rsidRPr="00E82433">
        <w:rPr>
          <w:rFonts w:ascii="Arial" w:hAnsi="Arial"/>
          <w:b/>
          <w:noProof/>
          <w:sz w:val="24"/>
          <w:szCs w:val="24"/>
        </w:rPr>
        <w:t xml:space="preserve"> – 21</w:t>
      </w:r>
      <w:r w:rsidRPr="00E82433">
        <w:rPr>
          <w:rFonts w:ascii="Arial" w:hAnsi="Arial"/>
          <w:b/>
          <w:noProof/>
          <w:sz w:val="24"/>
          <w:szCs w:val="24"/>
          <w:vertAlign w:val="superscript"/>
        </w:rPr>
        <w:t>st</w:t>
      </w:r>
      <w:r w:rsidRPr="00E82433">
        <w:rPr>
          <w:rFonts w:ascii="Arial" w:hAnsi="Arial"/>
          <w:b/>
          <w:noProof/>
          <w:sz w:val="24"/>
          <w:szCs w:val="24"/>
        </w:rPr>
        <w:t xml:space="preserve"> , 2025</w:t>
      </w:r>
    </w:p>
    <w:p w14:paraId="6FD6F0C6" w14:textId="77777777" w:rsidR="0044454F" w:rsidRPr="00830EEF" w:rsidRDefault="0044454F" w:rsidP="0044454F">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454F" w14:paraId="59A8E897" w14:textId="77777777" w:rsidTr="00D0273A">
        <w:tc>
          <w:tcPr>
            <w:tcW w:w="9641" w:type="dxa"/>
            <w:gridSpan w:val="9"/>
            <w:tcBorders>
              <w:top w:val="single" w:sz="4" w:space="0" w:color="auto"/>
              <w:left w:val="single" w:sz="4" w:space="0" w:color="auto"/>
              <w:right w:val="single" w:sz="4" w:space="0" w:color="auto"/>
            </w:tcBorders>
          </w:tcPr>
          <w:p w14:paraId="23DFBED6" w14:textId="701FD53A" w:rsidR="0044454F" w:rsidRDefault="0044454F" w:rsidP="00D0273A">
            <w:pPr>
              <w:pStyle w:val="CRCoverPage"/>
              <w:spacing w:after="0"/>
              <w:jc w:val="right"/>
              <w:rPr>
                <w:i/>
                <w:noProof/>
              </w:rPr>
            </w:pPr>
            <w:r>
              <w:rPr>
                <w:i/>
                <w:noProof/>
                <w:sz w:val="14"/>
              </w:rPr>
              <w:t>CR-Form-v12.</w:t>
            </w:r>
            <w:r w:rsidR="00621B44">
              <w:rPr>
                <w:i/>
                <w:noProof/>
                <w:sz w:val="14"/>
              </w:rPr>
              <w:t>4</w:t>
            </w:r>
          </w:p>
        </w:tc>
      </w:tr>
      <w:tr w:rsidR="0044454F" w14:paraId="6BFE98FB" w14:textId="77777777" w:rsidTr="00D0273A">
        <w:tc>
          <w:tcPr>
            <w:tcW w:w="9641" w:type="dxa"/>
            <w:gridSpan w:val="9"/>
            <w:tcBorders>
              <w:left w:val="single" w:sz="4" w:space="0" w:color="auto"/>
              <w:right w:val="single" w:sz="4" w:space="0" w:color="auto"/>
            </w:tcBorders>
          </w:tcPr>
          <w:p w14:paraId="3FEFC252" w14:textId="77777777" w:rsidR="0044454F" w:rsidRDefault="0044454F" w:rsidP="00D0273A">
            <w:pPr>
              <w:pStyle w:val="CRCoverPage"/>
              <w:spacing w:after="0"/>
              <w:jc w:val="center"/>
              <w:rPr>
                <w:noProof/>
              </w:rPr>
            </w:pPr>
            <w:r>
              <w:rPr>
                <w:b/>
                <w:noProof/>
                <w:sz w:val="32"/>
              </w:rPr>
              <w:t>CHANGE REQUEST</w:t>
            </w:r>
          </w:p>
        </w:tc>
      </w:tr>
      <w:tr w:rsidR="0044454F" w14:paraId="262F8811" w14:textId="77777777" w:rsidTr="00D0273A">
        <w:tc>
          <w:tcPr>
            <w:tcW w:w="9641" w:type="dxa"/>
            <w:gridSpan w:val="9"/>
            <w:tcBorders>
              <w:left w:val="single" w:sz="4" w:space="0" w:color="auto"/>
              <w:right w:val="single" w:sz="4" w:space="0" w:color="auto"/>
            </w:tcBorders>
          </w:tcPr>
          <w:p w14:paraId="213FC32E" w14:textId="77777777" w:rsidR="0044454F" w:rsidRDefault="0044454F" w:rsidP="00D0273A">
            <w:pPr>
              <w:pStyle w:val="CRCoverPage"/>
              <w:spacing w:after="0"/>
              <w:rPr>
                <w:noProof/>
                <w:sz w:val="8"/>
                <w:szCs w:val="8"/>
              </w:rPr>
            </w:pPr>
          </w:p>
        </w:tc>
      </w:tr>
      <w:tr w:rsidR="0044454F" w14:paraId="44FB924D" w14:textId="77777777" w:rsidTr="00D0273A">
        <w:tc>
          <w:tcPr>
            <w:tcW w:w="142" w:type="dxa"/>
            <w:tcBorders>
              <w:left w:val="single" w:sz="4" w:space="0" w:color="auto"/>
            </w:tcBorders>
          </w:tcPr>
          <w:p w14:paraId="0883AB2D" w14:textId="77777777" w:rsidR="0044454F" w:rsidRDefault="0044454F" w:rsidP="00D0273A">
            <w:pPr>
              <w:pStyle w:val="CRCoverPage"/>
              <w:spacing w:after="0"/>
              <w:jc w:val="right"/>
              <w:rPr>
                <w:noProof/>
              </w:rPr>
            </w:pPr>
          </w:p>
        </w:tc>
        <w:tc>
          <w:tcPr>
            <w:tcW w:w="1559" w:type="dxa"/>
            <w:shd w:val="pct30" w:color="FFFF00" w:fill="auto"/>
          </w:tcPr>
          <w:p w14:paraId="3E4A9D43" w14:textId="77777777" w:rsidR="0044454F" w:rsidRPr="00410371" w:rsidRDefault="00A32212" w:rsidP="00D0273A">
            <w:pPr>
              <w:pStyle w:val="CRCoverPage"/>
              <w:spacing w:after="0"/>
              <w:jc w:val="right"/>
              <w:rPr>
                <w:b/>
                <w:noProof/>
                <w:sz w:val="28"/>
              </w:rPr>
            </w:pPr>
            <w:r>
              <w:fldChar w:fldCharType="begin"/>
            </w:r>
            <w:r>
              <w:instrText xml:space="preserve"> DOCPROPERTY  Spec#  \* MERGEFORMAT </w:instrText>
            </w:r>
            <w:r>
              <w:fldChar w:fldCharType="separate"/>
            </w:r>
            <w:r w:rsidR="0044454F" w:rsidRPr="00410371">
              <w:rPr>
                <w:b/>
                <w:noProof/>
                <w:sz w:val="28"/>
              </w:rPr>
              <w:t>38.104</w:t>
            </w:r>
            <w:r>
              <w:rPr>
                <w:b/>
                <w:noProof/>
                <w:sz w:val="28"/>
              </w:rPr>
              <w:fldChar w:fldCharType="end"/>
            </w:r>
          </w:p>
        </w:tc>
        <w:tc>
          <w:tcPr>
            <w:tcW w:w="709" w:type="dxa"/>
          </w:tcPr>
          <w:p w14:paraId="4F7FEADB" w14:textId="77777777" w:rsidR="0044454F" w:rsidRDefault="0044454F" w:rsidP="00D0273A">
            <w:pPr>
              <w:pStyle w:val="CRCoverPage"/>
              <w:spacing w:after="0"/>
              <w:jc w:val="center"/>
              <w:rPr>
                <w:noProof/>
              </w:rPr>
            </w:pPr>
            <w:r>
              <w:rPr>
                <w:b/>
                <w:noProof/>
                <w:sz w:val="28"/>
              </w:rPr>
              <w:t>CR</w:t>
            </w:r>
          </w:p>
        </w:tc>
        <w:tc>
          <w:tcPr>
            <w:tcW w:w="1276" w:type="dxa"/>
            <w:shd w:val="pct30" w:color="FFFF00" w:fill="auto"/>
          </w:tcPr>
          <w:p w14:paraId="7961B364" w14:textId="77777777" w:rsidR="0044454F" w:rsidRPr="00410371" w:rsidRDefault="00A32212" w:rsidP="00D0273A">
            <w:pPr>
              <w:pStyle w:val="CRCoverPage"/>
              <w:spacing w:after="0"/>
              <w:rPr>
                <w:noProof/>
              </w:rPr>
            </w:pPr>
            <w:r>
              <w:fldChar w:fldCharType="begin"/>
            </w:r>
            <w:r>
              <w:instrText xml:space="preserve"> DOCPROPERTY  Cr#  \* MERGEFORMAT </w:instrText>
            </w:r>
            <w:r>
              <w:fldChar w:fldCharType="separate"/>
            </w:r>
            <w:r w:rsidR="0044454F" w:rsidRPr="00410371">
              <w:rPr>
                <w:b/>
                <w:noProof/>
                <w:sz w:val="28"/>
              </w:rPr>
              <w:t>0740</w:t>
            </w:r>
            <w:r>
              <w:rPr>
                <w:b/>
                <w:noProof/>
                <w:sz w:val="28"/>
              </w:rPr>
              <w:fldChar w:fldCharType="end"/>
            </w:r>
          </w:p>
        </w:tc>
        <w:tc>
          <w:tcPr>
            <w:tcW w:w="709" w:type="dxa"/>
          </w:tcPr>
          <w:p w14:paraId="342BE962" w14:textId="77777777" w:rsidR="0044454F" w:rsidRDefault="0044454F" w:rsidP="00D0273A">
            <w:pPr>
              <w:pStyle w:val="CRCoverPage"/>
              <w:tabs>
                <w:tab w:val="right" w:pos="625"/>
              </w:tabs>
              <w:spacing w:after="0"/>
              <w:jc w:val="center"/>
              <w:rPr>
                <w:noProof/>
              </w:rPr>
            </w:pPr>
            <w:r>
              <w:rPr>
                <w:b/>
                <w:bCs/>
                <w:noProof/>
                <w:sz w:val="28"/>
              </w:rPr>
              <w:t>rev</w:t>
            </w:r>
          </w:p>
        </w:tc>
        <w:tc>
          <w:tcPr>
            <w:tcW w:w="992" w:type="dxa"/>
            <w:shd w:val="pct30" w:color="FFFF00" w:fill="auto"/>
          </w:tcPr>
          <w:p w14:paraId="13A5175E" w14:textId="77777777" w:rsidR="0044454F" w:rsidRPr="00410371" w:rsidRDefault="00A32212" w:rsidP="00D0273A">
            <w:pPr>
              <w:pStyle w:val="CRCoverPage"/>
              <w:spacing w:after="0"/>
              <w:jc w:val="center"/>
              <w:rPr>
                <w:b/>
                <w:noProof/>
              </w:rPr>
            </w:pPr>
            <w:r>
              <w:fldChar w:fldCharType="begin"/>
            </w:r>
            <w:r>
              <w:instrText xml:space="preserve"> DOCPROPERTY  Revision  \* MERGEFORMAT </w:instrText>
            </w:r>
            <w:r>
              <w:fldChar w:fldCharType="separate"/>
            </w:r>
            <w:r w:rsidR="0044454F" w:rsidRPr="00410371">
              <w:rPr>
                <w:b/>
                <w:noProof/>
                <w:sz w:val="28"/>
              </w:rPr>
              <w:t>-</w:t>
            </w:r>
            <w:r>
              <w:rPr>
                <w:b/>
                <w:noProof/>
                <w:sz w:val="28"/>
              </w:rPr>
              <w:fldChar w:fldCharType="end"/>
            </w:r>
          </w:p>
        </w:tc>
        <w:tc>
          <w:tcPr>
            <w:tcW w:w="2410" w:type="dxa"/>
          </w:tcPr>
          <w:p w14:paraId="3F7E1E8E" w14:textId="77777777" w:rsidR="0044454F" w:rsidRDefault="0044454F" w:rsidP="00D02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670A45" w14:textId="77777777" w:rsidR="0044454F" w:rsidRPr="00410371" w:rsidRDefault="00A32212" w:rsidP="00D0273A">
            <w:pPr>
              <w:pStyle w:val="CRCoverPage"/>
              <w:spacing w:after="0"/>
              <w:jc w:val="center"/>
              <w:rPr>
                <w:noProof/>
                <w:sz w:val="28"/>
              </w:rPr>
            </w:pPr>
            <w:r>
              <w:fldChar w:fldCharType="begin"/>
            </w:r>
            <w:r>
              <w:instrText xml:space="preserve"> DOCPROPERTY  Version  \* MERGEFORMAT </w:instrText>
            </w:r>
            <w:r>
              <w:fldChar w:fldCharType="separate"/>
            </w:r>
            <w:r w:rsidR="0044454F" w:rsidRPr="00410371">
              <w:rPr>
                <w:b/>
                <w:noProof/>
                <w:sz w:val="28"/>
              </w:rPr>
              <w:t>19.2.0</w:t>
            </w:r>
            <w:r>
              <w:rPr>
                <w:b/>
                <w:noProof/>
                <w:sz w:val="28"/>
              </w:rPr>
              <w:fldChar w:fldCharType="end"/>
            </w:r>
          </w:p>
        </w:tc>
        <w:tc>
          <w:tcPr>
            <w:tcW w:w="143" w:type="dxa"/>
            <w:tcBorders>
              <w:right w:val="single" w:sz="4" w:space="0" w:color="auto"/>
            </w:tcBorders>
          </w:tcPr>
          <w:p w14:paraId="6001ED5A" w14:textId="77777777" w:rsidR="0044454F" w:rsidRDefault="0044454F" w:rsidP="00D0273A">
            <w:pPr>
              <w:pStyle w:val="CRCoverPage"/>
              <w:spacing w:after="0"/>
              <w:rPr>
                <w:noProof/>
              </w:rPr>
            </w:pPr>
          </w:p>
        </w:tc>
      </w:tr>
      <w:tr w:rsidR="0044454F" w14:paraId="646E31B5" w14:textId="77777777" w:rsidTr="00D0273A">
        <w:tc>
          <w:tcPr>
            <w:tcW w:w="9641" w:type="dxa"/>
            <w:gridSpan w:val="9"/>
            <w:tcBorders>
              <w:left w:val="single" w:sz="4" w:space="0" w:color="auto"/>
              <w:right w:val="single" w:sz="4" w:space="0" w:color="auto"/>
            </w:tcBorders>
          </w:tcPr>
          <w:p w14:paraId="02287070" w14:textId="77777777" w:rsidR="0044454F" w:rsidRDefault="0044454F" w:rsidP="00D0273A">
            <w:pPr>
              <w:pStyle w:val="CRCoverPage"/>
              <w:spacing w:after="0"/>
              <w:rPr>
                <w:noProof/>
              </w:rPr>
            </w:pPr>
          </w:p>
        </w:tc>
      </w:tr>
      <w:tr w:rsidR="0044454F" w14:paraId="2CA0EEC4" w14:textId="77777777" w:rsidTr="00D0273A">
        <w:tc>
          <w:tcPr>
            <w:tcW w:w="9641" w:type="dxa"/>
            <w:gridSpan w:val="9"/>
            <w:tcBorders>
              <w:top w:val="single" w:sz="4" w:space="0" w:color="auto"/>
            </w:tcBorders>
          </w:tcPr>
          <w:p w14:paraId="7275CF5C" w14:textId="77777777" w:rsidR="0044454F" w:rsidRPr="00F25D98" w:rsidRDefault="0044454F" w:rsidP="00D0273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454F" w14:paraId="25404078" w14:textId="77777777" w:rsidTr="00D0273A">
        <w:tc>
          <w:tcPr>
            <w:tcW w:w="9641" w:type="dxa"/>
            <w:gridSpan w:val="9"/>
          </w:tcPr>
          <w:p w14:paraId="34F48FDF" w14:textId="77777777" w:rsidR="0044454F" w:rsidRDefault="0044454F" w:rsidP="00D0273A">
            <w:pPr>
              <w:pStyle w:val="CRCoverPage"/>
              <w:spacing w:after="0"/>
              <w:rPr>
                <w:noProof/>
                <w:sz w:val="8"/>
                <w:szCs w:val="8"/>
              </w:rPr>
            </w:pPr>
          </w:p>
        </w:tc>
      </w:tr>
    </w:tbl>
    <w:p w14:paraId="2CF608FF" w14:textId="77777777" w:rsidR="0044454F" w:rsidRDefault="0044454F" w:rsidP="00444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454F" w14:paraId="54F778A0" w14:textId="77777777" w:rsidTr="00D0273A">
        <w:tc>
          <w:tcPr>
            <w:tcW w:w="2835" w:type="dxa"/>
          </w:tcPr>
          <w:p w14:paraId="75C3EA76" w14:textId="77777777" w:rsidR="0044454F" w:rsidRDefault="0044454F" w:rsidP="00D0273A">
            <w:pPr>
              <w:pStyle w:val="CRCoverPage"/>
              <w:tabs>
                <w:tab w:val="right" w:pos="2751"/>
              </w:tabs>
              <w:spacing w:after="0"/>
              <w:rPr>
                <w:b/>
                <w:i/>
                <w:noProof/>
              </w:rPr>
            </w:pPr>
            <w:r>
              <w:rPr>
                <w:b/>
                <w:i/>
                <w:noProof/>
              </w:rPr>
              <w:t>Proposed change affects:</w:t>
            </w:r>
          </w:p>
        </w:tc>
        <w:tc>
          <w:tcPr>
            <w:tcW w:w="1418" w:type="dxa"/>
          </w:tcPr>
          <w:p w14:paraId="7806AA2C" w14:textId="77777777" w:rsidR="0044454F" w:rsidRDefault="0044454F" w:rsidP="00D02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5D2F" w14:textId="77777777" w:rsidR="0044454F" w:rsidRDefault="0044454F" w:rsidP="00D0273A">
            <w:pPr>
              <w:pStyle w:val="CRCoverPage"/>
              <w:spacing w:after="0"/>
              <w:jc w:val="center"/>
              <w:rPr>
                <w:b/>
                <w:caps/>
                <w:noProof/>
              </w:rPr>
            </w:pPr>
          </w:p>
        </w:tc>
        <w:tc>
          <w:tcPr>
            <w:tcW w:w="709" w:type="dxa"/>
            <w:tcBorders>
              <w:left w:val="single" w:sz="4" w:space="0" w:color="auto"/>
            </w:tcBorders>
          </w:tcPr>
          <w:p w14:paraId="58F2B003" w14:textId="77777777" w:rsidR="0044454F" w:rsidRDefault="0044454F" w:rsidP="00D02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7380E" w14:textId="77777777" w:rsidR="0044454F" w:rsidRDefault="0044454F" w:rsidP="00D0273A">
            <w:pPr>
              <w:pStyle w:val="CRCoverPage"/>
              <w:spacing w:after="0"/>
              <w:jc w:val="center"/>
              <w:rPr>
                <w:b/>
                <w:caps/>
                <w:noProof/>
              </w:rPr>
            </w:pPr>
          </w:p>
        </w:tc>
        <w:tc>
          <w:tcPr>
            <w:tcW w:w="2126" w:type="dxa"/>
          </w:tcPr>
          <w:p w14:paraId="3A0E708A" w14:textId="77777777" w:rsidR="0044454F" w:rsidRDefault="0044454F" w:rsidP="00D02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036EC" w14:textId="61CFC377" w:rsidR="0044454F" w:rsidRDefault="000B3286" w:rsidP="00D0273A">
            <w:pPr>
              <w:pStyle w:val="CRCoverPage"/>
              <w:spacing w:after="0"/>
              <w:jc w:val="center"/>
              <w:rPr>
                <w:b/>
                <w:caps/>
                <w:noProof/>
              </w:rPr>
            </w:pPr>
            <w:r>
              <w:rPr>
                <w:b/>
                <w:caps/>
                <w:noProof/>
              </w:rPr>
              <w:t>X</w:t>
            </w:r>
          </w:p>
        </w:tc>
        <w:tc>
          <w:tcPr>
            <w:tcW w:w="1418" w:type="dxa"/>
            <w:tcBorders>
              <w:left w:val="nil"/>
            </w:tcBorders>
          </w:tcPr>
          <w:p w14:paraId="3E47DEF1" w14:textId="77777777" w:rsidR="0044454F" w:rsidRDefault="0044454F" w:rsidP="00D02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089E8" w14:textId="77777777" w:rsidR="0044454F" w:rsidRDefault="0044454F" w:rsidP="00D0273A">
            <w:pPr>
              <w:pStyle w:val="CRCoverPage"/>
              <w:spacing w:after="0"/>
              <w:jc w:val="center"/>
              <w:rPr>
                <w:b/>
                <w:bCs/>
                <w:caps/>
                <w:noProof/>
              </w:rPr>
            </w:pPr>
          </w:p>
        </w:tc>
      </w:tr>
    </w:tbl>
    <w:p w14:paraId="34DB68D1" w14:textId="77777777" w:rsidR="0044454F" w:rsidRDefault="0044454F" w:rsidP="004445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454F" w14:paraId="1D8D4D67" w14:textId="77777777" w:rsidTr="00D0273A">
        <w:tc>
          <w:tcPr>
            <w:tcW w:w="9640" w:type="dxa"/>
            <w:gridSpan w:val="11"/>
          </w:tcPr>
          <w:p w14:paraId="6050F9D5" w14:textId="77777777" w:rsidR="0044454F" w:rsidRDefault="0044454F" w:rsidP="00D0273A">
            <w:pPr>
              <w:pStyle w:val="CRCoverPage"/>
              <w:spacing w:after="0"/>
              <w:rPr>
                <w:noProof/>
                <w:sz w:val="8"/>
                <w:szCs w:val="8"/>
              </w:rPr>
            </w:pPr>
          </w:p>
        </w:tc>
      </w:tr>
      <w:tr w:rsidR="0044454F" w14:paraId="27E3529B" w14:textId="77777777" w:rsidTr="00D0273A">
        <w:tc>
          <w:tcPr>
            <w:tcW w:w="1843" w:type="dxa"/>
            <w:tcBorders>
              <w:top w:val="single" w:sz="4" w:space="0" w:color="auto"/>
              <w:left w:val="single" w:sz="4" w:space="0" w:color="auto"/>
            </w:tcBorders>
          </w:tcPr>
          <w:p w14:paraId="50DF26E8" w14:textId="77777777" w:rsidR="0044454F" w:rsidRDefault="0044454F" w:rsidP="00D02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E47EDB" w14:textId="77777777" w:rsidR="0044454F" w:rsidRDefault="00A32212" w:rsidP="00D0273A">
            <w:pPr>
              <w:pStyle w:val="CRCoverPage"/>
              <w:spacing w:after="0"/>
              <w:ind w:left="100"/>
              <w:rPr>
                <w:noProof/>
              </w:rPr>
            </w:pPr>
            <w:r>
              <w:fldChar w:fldCharType="begin"/>
            </w:r>
            <w:r>
              <w:instrText xml:space="preserve"> DOCPROPERTY  CrTitle  \* MERGEFORMAT </w:instrText>
            </w:r>
            <w:r>
              <w:fldChar w:fldCharType="separate"/>
            </w:r>
            <w:r w:rsidR="0044454F">
              <w:t>CR to TS 38.104 on SBFD</w:t>
            </w:r>
            <w:r>
              <w:fldChar w:fldCharType="end"/>
            </w:r>
          </w:p>
        </w:tc>
      </w:tr>
      <w:tr w:rsidR="0044454F" w14:paraId="41C35F41" w14:textId="77777777" w:rsidTr="00D0273A">
        <w:tc>
          <w:tcPr>
            <w:tcW w:w="1843" w:type="dxa"/>
            <w:tcBorders>
              <w:left w:val="single" w:sz="4" w:space="0" w:color="auto"/>
            </w:tcBorders>
          </w:tcPr>
          <w:p w14:paraId="56E4BCE1" w14:textId="77777777" w:rsidR="0044454F" w:rsidRDefault="0044454F" w:rsidP="00D0273A">
            <w:pPr>
              <w:pStyle w:val="CRCoverPage"/>
              <w:spacing w:after="0"/>
              <w:rPr>
                <w:b/>
                <w:i/>
                <w:noProof/>
                <w:sz w:val="8"/>
                <w:szCs w:val="8"/>
              </w:rPr>
            </w:pPr>
          </w:p>
        </w:tc>
        <w:tc>
          <w:tcPr>
            <w:tcW w:w="7797" w:type="dxa"/>
            <w:gridSpan w:val="10"/>
            <w:tcBorders>
              <w:right w:val="single" w:sz="4" w:space="0" w:color="auto"/>
            </w:tcBorders>
          </w:tcPr>
          <w:p w14:paraId="202EE2E6" w14:textId="77777777" w:rsidR="0044454F" w:rsidRDefault="0044454F" w:rsidP="00D0273A">
            <w:pPr>
              <w:pStyle w:val="CRCoverPage"/>
              <w:spacing w:after="0"/>
              <w:rPr>
                <w:noProof/>
                <w:sz w:val="8"/>
                <w:szCs w:val="8"/>
              </w:rPr>
            </w:pPr>
          </w:p>
        </w:tc>
      </w:tr>
      <w:tr w:rsidR="0044454F" w14:paraId="74D97BCC" w14:textId="77777777" w:rsidTr="00D0273A">
        <w:tc>
          <w:tcPr>
            <w:tcW w:w="1843" w:type="dxa"/>
            <w:tcBorders>
              <w:left w:val="single" w:sz="4" w:space="0" w:color="auto"/>
            </w:tcBorders>
          </w:tcPr>
          <w:p w14:paraId="7F2A284F" w14:textId="77777777" w:rsidR="0044454F" w:rsidRDefault="0044454F" w:rsidP="00D02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596DE4" w14:textId="77777777" w:rsidR="0044454F" w:rsidRDefault="00A32212" w:rsidP="00D0273A">
            <w:pPr>
              <w:pStyle w:val="CRCoverPage"/>
              <w:spacing w:after="0"/>
              <w:ind w:left="100"/>
              <w:rPr>
                <w:noProof/>
              </w:rPr>
            </w:pPr>
            <w:r>
              <w:fldChar w:fldCharType="begin"/>
            </w:r>
            <w:r>
              <w:instrText xml:space="preserve"> DOCPROPERTY  SourceIfWg  \* MERGEFORMAT </w:instrText>
            </w:r>
            <w:r>
              <w:fldChar w:fldCharType="separate"/>
            </w:r>
            <w:r w:rsidR="0044454F">
              <w:rPr>
                <w:noProof/>
              </w:rPr>
              <w:t>CATT</w:t>
            </w:r>
            <w:r>
              <w:rPr>
                <w:noProof/>
              </w:rPr>
              <w:fldChar w:fldCharType="end"/>
            </w:r>
          </w:p>
        </w:tc>
      </w:tr>
      <w:tr w:rsidR="0044454F" w14:paraId="46D40C08" w14:textId="77777777" w:rsidTr="00D0273A">
        <w:tc>
          <w:tcPr>
            <w:tcW w:w="1843" w:type="dxa"/>
            <w:tcBorders>
              <w:left w:val="single" w:sz="4" w:space="0" w:color="auto"/>
            </w:tcBorders>
          </w:tcPr>
          <w:p w14:paraId="566F353F" w14:textId="77777777" w:rsidR="0044454F" w:rsidRDefault="0044454F" w:rsidP="00D02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5AA0B6" w14:textId="77777777" w:rsidR="0044454F" w:rsidRDefault="00A32212" w:rsidP="00D0273A">
            <w:pPr>
              <w:pStyle w:val="CRCoverPage"/>
              <w:spacing w:after="0"/>
              <w:ind w:left="100"/>
              <w:rPr>
                <w:noProof/>
              </w:rPr>
            </w:pPr>
            <w:r>
              <w:fldChar w:fldCharType="begin"/>
            </w:r>
            <w:r>
              <w:instrText xml:space="preserve"> DOCPROPERTY  SourceIfTsg  \* MERGEFORMAT </w:instrText>
            </w:r>
            <w:r>
              <w:fldChar w:fldCharType="separate"/>
            </w:r>
            <w:r w:rsidR="0044454F">
              <w:rPr>
                <w:noProof/>
              </w:rPr>
              <w:t>R4</w:t>
            </w:r>
            <w:r>
              <w:rPr>
                <w:noProof/>
              </w:rPr>
              <w:fldChar w:fldCharType="end"/>
            </w:r>
          </w:p>
        </w:tc>
      </w:tr>
      <w:tr w:rsidR="0044454F" w14:paraId="4FA3C6DE" w14:textId="77777777" w:rsidTr="00D0273A">
        <w:tc>
          <w:tcPr>
            <w:tcW w:w="1843" w:type="dxa"/>
            <w:tcBorders>
              <w:left w:val="single" w:sz="4" w:space="0" w:color="auto"/>
            </w:tcBorders>
          </w:tcPr>
          <w:p w14:paraId="4FDE654C" w14:textId="77777777" w:rsidR="0044454F" w:rsidRDefault="0044454F" w:rsidP="00D0273A">
            <w:pPr>
              <w:pStyle w:val="CRCoverPage"/>
              <w:spacing w:after="0"/>
              <w:rPr>
                <w:b/>
                <w:i/>
                <w:noProof/>
                <w:sz w:val="8"/>
                <w:szCs w:val="8"/>
              </w:rPr>
            </w:pPr>
          </w:p>
        </w:tc>
        <w:tc>
          <w:tcPr>
            <w:tcW w:w="7797" w:type="dxa"/>
            <w:gridSpan w:val="10"/>
            <w:tcBorders>
              <w:right w:val="single" w:sz="4" w:space="0" w:color="auto"/>
            </w:tcBorders>
          </w:tcPr>
          <w:p w14:paraId="21E0FF02" w14:textId="77777777" w:rsidR="0044454F" w:rsidRDefault="0044454F" w:rsidP="00D0273A">
            <w:pPr>
              <w:pStyle w:val="CRCoverPage"/>
              <w:spacing w:after="0"/>
              <w:rPr>
                <w:noProof/>
                <w:sz w:val="8"/>
                <w:szCs w:val="8"/>
              </w:rPr>
            </w:pPr>
          </w:p>
        </w:tc>
      </w:tr>
      <w:tr w:rsidR="0044454F" w14:paraId="7C0181D8" w14:textId="77777777" w:rsidTr="00D0273A">
        <w:tc>
          <w:tcPr>
            <w:tcW w:w="1843" w:type="dxa"/>
            <w:tcBorders>
              <w:left w:val="single" w:sz="4" w:space="0" w:color="auto"/>
            </w:tcBorders>
          </w:tcPr>
          <w:p w14:paraId="59111601" w14:textId="77777777" w:rsidR="0044454F" w:rsidRDefault="0044454F" w:rsidP="00D0273A">
            <w:pPr>
              <w:pStyle w:val="CRCoverPage"/>
              <w:tabs>
                <w:tab w:val="right" w:pos="1759"/>
              </w:tabs>
              <w:spacing w:after="0"/>
              <w:rPr>
                <w:b/>
                <w:i/>
                <w:noProof/>
              </w:rPr>
            </w:pPr>
            <w:r>
              <w:rPr>
                <w:b/>
                <w:i/>
                <w:noProof/>
              </w:rPr>
              <w:t>Work item code:</w:t>
            </w:r>
          </w:p>
        </w:tc>
        <w:tc>
          <w:tcPr>
            <w:tcW w:w="3686" w:type="dxa"/>
            <w:gridSpan w:val="5"/>
            <w:shd w:val="pct30" w:color="FFFF00" w:fill="auto"/>
          </w:tcPr>
          <w:p w14:paraId="7F85F8A7" w14:textId="77777777" w:rsidR="0044454F" w:rsidRDefault="00A32212" w:rsidP="00D0273A">
            <w:pPr>
              <w:pStyle w:val="CRCoverPage"/>
              <w:spacing w:after="0"/>
              <w:ind w:left="100"/>
              <w:rPr>
                <w:noProof/>
              </w:rPr>
            </w:pPr>
            <w:r>
              <w:fldChar w:fldCharType="begin"/>
            </w:r>
            <w:r>
              <w:instrText xml:space="preserve"> DOCPROPERTY  RelatedWis  \* MERGEFORMAT </w:instrText>
            </w:r>
            <w:r>
              <w:fldChar w:fldCharType="separate"/>
            </w:r>
            <w:r w:rsidR="0044454F">
              <w:rPr>
                <w:noProof/>
              </w:rPr>
              <w:t>NR_duplex_evo-Core</w:t>
            </w:r>
            <w:r>
              <w:rPr>
                <w:noProof/>
              </w:rPr>
              <w:fldChar w:fldCharType="end"/>
            </w:r>
          </w:p>
        </w:tc>
        <w:tc>
          <w:tcPr>
            <w:tcW w:w="567" w:type="dxa"/>
            <w:tcBorders>
              <w:left w:val="nil"/>
            </w:tcBorders>
          </w:tcPr>
          <w:p w14:paraId="51A12C22" w14:textId="77777777" w:rsidR="0044454F" w:rsidRDefault="0044454F" w:rsidP="00D0273A">
            <w:pPr>
              <w:pStyle w:val="CRCoverPage"/>
              <w:spacing w:after="0"/>
              <w:ind w:right="100"/>
              <w:rPr>
                <w:noProof/>
              </w:rPr>
            </w:pPr>
          </w:p>
        </w:tc>
        <w:tc>
          <w:tcPr>
            <w:tcW w:w="1417" w:type="dxa"/>
            <w:gridSpan w:val="3"/>
            <w:tcBorders>
              <w:left w:val="nil"/>
            </w:tcBorders>
          </w:tcPr>
          <w:p w14:paraId="2F26EBCB" w14:textId="77777777" w:rsidR="0044454F" w:rsidRDefault="0044454F" w:rsidP="00D02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30A39D" w14:textId="77777777" w:rsidR="0044454F" w:rsidRDefault="00A32212" w:rsidP="00D0273A">
            <w:pPr>
              <w:pStyle w:val="CRCoverPage"/>
              <w:spacing w:after="0"/>
              <w:ind w:left="100"/>
              <w:rPr>
                <w:noProof/>
              </w:rPr>
            </w:pPr>
            <w:r>
              <w:fldChar w:fldCharType="begin"/>
            </w:r>
            <w:r>
              <w:instrText xml:space="preserve"> DOCPROPERTY  ResDate  \* MERGEFORMAT </w:instrText>
            </w:r>
            <w:r>
              <w:fldChar w:fldCharType="separate"/>
            </w:r>
            <w:r w:rsidR="0044454F">
              <w:rPr>
                <w:noProof/>
              </w:rPr>
              <w:t>2025-11-03</w:t>
            </w:r>
            <w:r>
              <w:rPr>
                <w:noProof/>
              </w:rPr>
              <w:fldChar w:fldCharType="end"/>
            </w:r>
          </w:p>
        </w:tc>
      </w:tr>
      <w:tr w:rsidR="0044454F" w14:paraId="76FC214A" w14:textId="77777777" w:rsidTr="00D0273A">
        <w:tc>
          <w:tcPr>
            <w:tcW w:w="1843" w:type="dxa"/>
            <w:tcBorders>
              <w:left w:val="single" w:sz="4" w:space="0" w:color="auto"/>
            </w:tcBorders>
          </w:tcPr>
          <w:p w14:paraId="60DF2412" w14:textId="77777777" w:rsidR="0044454F" w:rsidRDefault="0044454F" w:rsidP="00D0273A">
            <w:pPr>
              <w:pStyle w:val="CRCoverPage"/>
              <w:spacing w:after="0"/>
              <w:rPr>
                <w:b/>
                <w:i/>
                <w:noProof/>
                <w:sz w:val="8"/>
                <w:szCs w:val="8"/>
              </w:rPr>
            </w:pPr>
          </w:p>
        </w:tc>
        <w:tc>
          <w:tcPr>
            <w:tcW w:w="1986" w:type="dxa"/>
            <w:gridSpan w:val="4"/>
          </w:tcPr>
          <w:p w14:paraId="6B77A6F8" w14:textId="77777777" w:rsidR="0044454F" w:rsidRDefault="0044454F" w:rsidP="00D0273A">
            <w:pPr>
              <w:pStyle w:val="CRCoverPage"/>
              <w:spacing w:after="0"/>
              <w:rPr>
                <w:noProof/>
                <w:sz w:val="8"/>
                <w:szCs w:val="8"/>
              </w:rPr>
            </w:pPr>
          </w:p>
        </w:tc>
        <w:tc>
          <w:tcPr>
            <w:tcW w:w="2267" w:type="dxa"/>
            <w:gridSpan w:val="2"/>
          </w:tcPr>
          <w:p w14:paraId="684D6F87" w14:textId="77777777" w:rsidR="0044454F" w:rsidRDefault="0044454F" w:rsidP="00D0273A">
            <w:pPr>
              <w:pStyle w:val="CRCoverPage"/>
              <w:spacing w:after="0"/>
              <w:rPr>
                <w:noProof/>
                <w:sz w:val="8"/>
                <w:szCs w:val="8"/>
              </w:rPr>
            </w:pPr>
          </w:p>
        </w:tc>
        <w:tc>
          <w:tcPr>
            <w:tcW w:w="1417" w:type="dxa"/>
            <w:gridSpan w:val="3"/>
          </w:tcPr>
          <w:p w14:paraId="7DBC7C8F" w14:textId="77777777" w:rsidR="0044454F" w:rsidRDefault="0044454F" w:rsidP="00D0273A">
            <w:pPr>
              <w:pStyle w:val="CRCoverPage"/>
              <w:spacing w:after="0"/>
              <w:rPr>
                <w:noProof/>
                <w:sz w:val="8"/>
                <w:szCs w:val="8"/>
              </w:rPr>
            </w:pPr>
          </w:p>
        </w:tc>
        <w:tc>
          <w:tcPr>
            <w:tcW w:w="2127" w:type="dxa"/>
            <w:tcBorders>
              <w:right w:val="single" w:sz="4" w:space="0" w:color="auto"/>
            </w:tcBorders>
          </w:tcPr>
          <w:p w14:paraId="43037714" w14:textId="77777777" w:rsidR="0044454F" w:rsidRDefault="0044454F" w:rsidP="00D0273A">
            <w:pPr>
              <w:pStyle w:val="CRCoverPage"/>
              <w:spacing w:after="0"/>
              <w:rPr>
                <w:noProof/>
                <w:sz w:val="8"/>
                <w:szCs w:val="8"/>
              </w:rPr>
            </w:pPr>
          </w:p>
        </w:tc>
      </w:tr>
      <w:tr w:rsidR="0044454F" w14:paraId="3C53B8CE" w14:textId="77777777" w:rsidTr="00D0273A">
        <w:trPr>
          <w:cantSplit/>
        </w:trPr>
        <w:tc>
          <w:tcPr>
            <w:tcW w:w="1843" w:type="dxa"/>
            <w:tcBorders>
              <w:left w:val="single" w:sz="4" w:space="0" w:color="auto"/>
            </w:tcBorders>
          </w:tcPr>
          <w:p w14:paraId="41960AB8" w14:textId="77777777" w:rsidR="0044454F" w:rsidRDefault="0044454F" w:rsidP="00D0273A">
            <w:pPr>
              <w:pStyle w:val="CRCoverPage"/>
              <w:tabs>
                <w:tab w:val="right" w:pos="1759"/>
              </w:tabs>
              <w:spacing w:after="0"/>
              <w:rPr>
                <w:b/>
                <w:i/>
                <w:noProof/>
              </w:rPr>
            </w:pPr>
            <w:r>
              <w:rPr>
                <w:b/>
                <w:i/>
                <w:noProof/>
              </w:rPr>
              <w:t>Category:</w:t>
            </w:r>
          </w:p>
        </w:tc>
        <w:tc>
          <w:tcPr>
            <w:tcW w:w="851" w:type="dxa"/>
            <w:shd w:val="pct30" w:color="FFFF00" w:fill="auto"/>
          </w:tcPr>
          <w:p w14:paraId="342611FB" w14:textId="77777777" w:rsidR="0044454F" w:rsidRDefault="00A32212" w:rsidP="00D0273A">
            <w:pPr>
              <w:pStyle w:val="CRCoverPage"/>
              <w:spacing w:after="0"/>
              <w:ind w:left="100" w:right="-609"/>
              <w:rPr>
                <w:b/>
                <w:noProof/>
              </w:rPr>
            </w:pPr>
            <w:r>
              <w:fldChar w:fldCharType="begin"/>
            </w:r>
            <w:r>
              <w:instrText xml:space="preserve"> DOCPROPERTY  Cat  \* MERGEFORMAT </w:instrText>
            </w:r>
            <w:r>
              <w:fldChar w:fldCharType="separate"/>
            </w:r>
            <w:r w:rsidR="0044454F">
              <w:rPr>
                <w:b/>
                <w:noProof/>
              </w:rPr>
              <w:t>F</w:t>
            </w:r>
            <w:r>
              <w:rPr>
                <w:b/>
                <w:noProof/>
              </w:rPr>
              <w:fldChar w:fldCharType="end"/>
            </w:r>
          </w:p>
        </w:tc>
        <w:tc>
          <w:tcPr>
            <w:tcW w:w="3402" w:type="dxa"/>
            <w:gridSpan w:val="5"/>
            <w:tcBorders>
              <w:left w:val="nil"/>
            </w:tcBorders>
          </w:tcPr>
          <w:p w14:paraId="338C9B8F" w14:textId="77777777" w:rsidR="0044454F" w:rsidRDefault="0044454F" w:rsidP="00D0273A">
            <w:pPr>
              <w:pStyle w:val="CRCoverPage"/>
              <w:spacing w:after="0"/>
              <w:rPr>
                <w:noProof/>
              </w:rPr>
            </w:pPr>
          </w:p>
        </w:tc>
        <w:tc>
          <w:tcPr>
            <w:tcW w:w="1417" w:type="dxa"/>
            <w:gridSpan w:val="3"/>
            <w:tcBorders>
              <w:left w:val="nil"/>
            </w:tcBorders>
          </w:tcPr>
          <w:p w14:paraId="34387A77" w14:textId="77777777" w:rsidR="0044454F" w:rsidRDefault="0044454F" w:rsidP="00D02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F05F0" w14:textId="77777777" w:rsidR="0044454F" w:rsidRDefault="00A32212" w:rsidP="00D0273A">
            <w:pPr>
              <w:pStyle w:val="CRCoverPage"/>
              <w:spacing w:after="0"/>
              <w:ind w:left="100"/>
              <w:rPr>
                <w:noProof/>
              </w:rPr>
            </w:pPr>
            <w:r>
              <w:fldChar w:fldCharType="begin"/>
            </w:r>
            <w:r>
              <w:instrText xml:space="preserve"> DOCPROPERTY  Release  \* MERGEFORMAT </w:instrText>
            </w:r>
            <w:r>
              <w:fldChar w:fldCharType="separate"/>
            </w:r>
            <w:r w:rsidR="0044454F">
              <w:rPr>
                <w:noProof/>
              </w:rPr>
              <w:t>Rel-19</w:t>
            </w:r>
            <w:r>
              <w:rPr>
                <w:noProof/>
              </w:rPr>
              <w:fldChar w:fldCharType="end"/>
            </w:r>
          </w:p>
        </w:tc>
      </w:tr>
      <w:tr w:rsidR="0044454F" w14:paraId="66281810" w14:textId="77777777" w:rsidTr="00D0273A">
        <w:tc>
          <w:tcPr>
            <w:tcW w:w="1843" w:type="dxa"/>
            <w:tcBorders>
              <w:left w:val="single" w:sz="4" w:space="0" w:color="auto"/>
              <w:bottom w:val="single" w:sz="4" w:space="0" w:color="auto"/>
            </w:tcBorders>
          </w:tcPr>
          <w:p w14:paraId="72E590F9" w14:textId="77777777" w:rsidR="0044454F" w:rsidRDefault="0044454F" w:rsidP="00D0273A">
            <w:pPr>
              <w:pStyle w:val="CRCoverPage"/>
              <w:spacing w:after="0"/>
              <w:rPr>
                <w:b/>
                <w:i/>
                <w:noProof/>
              </w:rPr>
            </w:pPr>
          </w:p>
        </w:tc>
        <w:tc>
          <w:tcPr>
            <w:tcW w:w="4677" w:type="dxa"/>
            <w:gridSpan w:val="8"/>
            <w:tcBorders>
              <w:bottom w:val="single" w:sz="4" w:space="0" w:color="auto"/>
            </w:tcBorders>
          </w:tcPr>
          <w:p w14:paraId="6BF78E00" w14:textId="77777777" w:rsidR="0044454F" w:rsidRDefault="0044454F" w:rsidP="00D02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F856C" w14:textId="77777777" w:rsidR="0044454F" w:rsidRDefault="0044454F" w:rsidP="00D0273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7E379B" w14:textId="77777777" w:rsidR="0044454F" w:rsidRPr="007C2097" w:rsidRDefault="0044454F" w:rsidP="00D02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454F" w14:paraId="6D967F78" w14:textId="77777777" w:rsidTr="00D0273A">
        <w:tc>
          <w:tcPr>
            <w:tcW w:w="1843" w:type="dxa"/>
          </w:tcPr>
          <w:p w14:paraId="2B300717" w14:textId="77777777" w:rsidR="0044454F" w:rsidRDefault="0044454F" w:rsidP="00D0273A">
            <w:pPr>
              <w:pStyle w:val="CRCoverPage"/>
              <w:spacing w:after="0"/>
              <w:rPr>
                <w:b/>
                <w:i/>
                <w:noProof/>
                <w:sz w:val="8"/>
                <w:szCs w:val="8"/>
              </w:rPr>
            </w:pPr>
          </w:p>
        </w:tc>
        <w:tc>
          <w:tcPr>
            <w:tcW w:w="7797" w:type="dxa"/>
            <w:gridSpan w:val="10"/>
          </w:tcPr>
          <w:p w14:paraId="6C8CB8B2" w14:textId="77777777" w:rsidR="0044454F" w:rsidRDefault="0044454F" w:rsidP="00D0273A">
            <w:pPr>
              <w:pStyle w:val="CRCoverPage"/>
              <w:spacing w:after="0"/>
              <w:rPr>
                <w:noProof/>
                <w:sz w:val="8"/>
                <w:szCs w:val="8"/>
              </w:rPr>
            </w:pPr>
          </w:p>
        </w:tc>
      </w:tr>
      <w:tr w:rsidR="0044454F" w14:paraId="7DB7FF18" w14:textId="77777777" w:rsidTr="00D0273A">
        <w:tc>
          <w:tcPr>
            <w:tcW w:w="2694" w:type="dxa"/>
            <w:gridSpan w:val="2"/>
            <w:tcBorders>
              <w:top w:val="single" w:sz="4" w:space="0" w:color="auto"/>
              <w:left w:val="single" w:sz="4" w:space="0" w:color="auto"/>
            </w:tcBorders>
          </w:tcPr>
          <w:p w14:paraId="41A513B5" w14:textId="77777777" w:rsidR="0044454F" w:rsidRDefault="0044454F" w:rsidP="00D0273A">
            <w:pPr>
              <w:pStyle w:val="CRCoverPage"/>
              <w:tabs>
                <w:tab w:val="right" w:pos="2184"/>
              </w:tabs>
              <w:spacing w:after="0"/>
              <w:rPr>
                <w:b/>
                <w:i/>
                <w:noProof/>
              </w:rPr>
            </w:pPr>
            <w:bookmarkStart w:id="1" w:name="_Hlk213397265"/>
            <w:r>
              <w:rPr>
                <w:b/>
                <w:i/>
                <w:noProof/>
              </w:rPr>
              <w:t>Reason for change:</w:t>
            </w:r>
          </w:p>
        </w:tc>
        <w:tc>
          <w:tcPr>
            <w:tcW w:w="6946" w:type="dxa"/>
            <w:gridSpan w:val="9"/>
            <w:tcBorders>
              <w:top w:val="single" w:sz="4" w:space="0" w:color="auto"/>
              <w:right w:val="single" w:sz="4" w:space="0" w:color="auto"/>
            </w:tcBorders>
            <w:shd w:val="pct30" w:color="FFFF00" w:fill="auto"/>
          </w:tcPr>
          <w:p w14:paraId="28C039C5" w14:textId="77777777" w:rsidR="0044454F" w:rsidRDefault="00983E46" w:rsidP="00983E46">
            <w:pPr>
              <w:pStyle w:val="CRCoverPage"/>
              <w:spacing w:after="0"/>
              <w:rPr>
                <w:noProof/>
                <w:lang w:eastAsia="zh-CN"/>
              </w:rPr>
            </w:pPr>
            <w:r>
              <w:rPr>
                <w:rFonts w:hint="eastAsia"/>
                <w:noProof/>
                <w:lang w:eastAsia="zh-CN"/>
              </w:rPr>
              <w:t>S</w:t>
            </w:r>
            <w:r>
              <w:rPr>
                <w:noProof/>
                <w:lang w:eastAsia="zh-CN"/>
              </w:rPr>
              <w:t xml:space="preserve">ome </w:t>
            </w:r>
            <w:r w:rsidR="003D6039">
              <w:rPr>
                <w:noProof/>
                <w:lang w:eastAsia="zh-CN"/>
              </w:rPr>
              <w:t>descritions in current TS will cause misunderstanding as:</w:t>
            </w:r>
          </w:p>
          <w:p w14:paraId="5F7CA9F9" w14:textId="143136F6" w:rsidR="003D6039" w:rsidRDefault="003D6039" w:rsidP="003D6039">
            <w:pPr>
              <w:pStyle w:val="CRCoverPage"/>
              <w:numPr>
                <w:ilvl w:val="0"/>
                <w:numId w:val="1"/>
              </w:numPr>
              <w:spacing w:after="0"/>
              <w:rPr>
                <w:noProof/>
                <w:lang w:eastAsia="zh-CN"/>
              </w:rPr>
            </w:pPr>
            <w:r>
              <w:rPr>
                <w:noProof/>
                <w:lang w:eastAsia="zh-CN"/>
              </w:rPr>
              <w:t>There are some descriptions that the RF requirements are based on some certain simulation assumptions, in formal specification, it is not proposed to use this kind of wording;</w:t>
            </w:r>
          </w:p>
          <w:p w14:paraId="4C91A88C" w14:textId="2D1020C6" w:rsidR="003D6039" w:rsidRDefault="003D6039" w:rsidP="003D6039">
            <w:pPr>
              <w:pStyle w:val="CRCoverPage"/>
              <w:numPr>
                <w:ilvl w:val="0"/>
                <w:numId w:val="1"/>
              </w:numPr>
              <w:spacing w:after="0"/>
              <w:rPr>
                <w:noProof/>
                <w:lang w:eastAsia="zh-CN"/>
              </w:rPr>
            </w:pPr>
            <w:r>
              <w:rPr>
                <w:noProof/>
                <w:lang w:eastAsia="zh-CN"/>
              </w:rPr>
              <w:t>The interfering signal power for in-channel adjacent subband blocking requirement in DUD case is not clear.</w:t>
            </w:r>
          </w:p>
          <w:p w14:paraId="2CB0D466" w14:textId="77777777" w:rsidR="003D6039" w:rsidRDefault="003D6039" w:rsidP="003D6039">
            <w:pPr>
              <w:pStyle w:val="CRCoverPage"/>
              <w:numPr>
                <w:ilvl w:val="0"/>
                <w:numId w:val="1"/>
              </w:numPr>
              <w:spacing w:after="0"/>
              <w:rPr>
                <w:noProof/>
                <w:lang w:eastAsia="zh-CN"/>
              </w:rPr>
            </w:pPr>
            <w:r>
              <w:rPr>
                <w:noProof/>
                <w:lang w:eastAsia="zh-CN"/>
              </w:rPr>
              <w:t>There is 50MHz for FR2 blocking requirements which is not supported.</w:t>
            </w:r>
          </w:p>
          <w:p w14:paraId="74F1DCFE" w14:textId="66501B89" w:rsidR="003D6039" w:rsidRDefault="003D6039" w:rsidP="003D6039">
            <w:pPr>
              <w:pStyle w:val="CRCoverPage"/>
              <w:numPr>
                <w:ilvl w:val="0"/>
                <w:numId w:val="1"/>
              </w:numPr>
              <w:spacing w:after="0"/>
              <w:rPr>
                <w:noProof/>
                <w:lang w:eastAsia="zh-CN"/>
              </w:rPr>
            </w:pPr>
            <w:r>
              <w:rPr>
                <w:noProof/>
                <w:lang w:eastAsia="zh-CN"/>
              </w:rPr>
              <w:t>There is no chapter 12.4.</w:t>
            </w:r>
          </w:p>
        </w:tc>
      </w:tr>
      <w:tr w:rsidR="0044454F" w14:paraId="289124BC" w14:textId="77777777" w:rsidTr="00D0273A">
        <w:tc>
          <w:tcPr>
            <w:tcW w:w="2694" w:type="dxa"/>
            <w:gridSpan w:val="2"/>
            <w:tcBorders>
              <w:left w:val="single" w:sz="4" w:space="0" w:color="auto"/>
            </w:tcBorders>
          </w:tcPr>
          <w:p w14:paraId="16C2419E" w14:textId="77777777" w:rsidR="0044454F" w:rsidRDefault="0044454F" w:rsidP="00D0273A">
            <w:pPr>
              <w:pStyle w:val="CRCoverPage"/>
              <w:spacing w:after="0"/>
              <w:rPr>
                <w:b/>
                <w:i/>
                <w:noProof/>
                <w:sz w:val="8"/>
                <w:szCs w:val="8"/>
              </w:rPr>
            </w:pPr>
          </w:p>
        </w:tc>
        <w:tc>
          <w:tcPr>
            <w:tcW w:w="6946" w:type="dxa"/>
            <w:gridSpan w:val="9"/>
            <w:tcBorders>
              <w:right w:val="single" w:sz="4" w:space="0" w:color="auto"/>
            </w:tcBorders>
          </w:tcPr>
          <w:p w14:paraId="355C14A7" w14:textId="77777777" w:rsidR="0044454F" w:rsidRDefault="0044454F" w:rsidP="00D0273A">
            <w:pPr>
              <w:pStyle w:val="CRCoverPage"/>
              <w:spacing w:after="0"/>
              <w:rPr>
                <w:noProof/>
                <w:sz w:val="8"/>
                <w:szCs w:val="8"/>
              </w:rPr>
            </w:pPr>
          </w:p>
        </w:tc>
      </w:tr>
      <w:tr w:rsidR="0044454F" w14:paraId="3E9372BF" w14:textId="77777777" w:rsidTr="00D0273A">
        <w:tc>
          <w:tcPr>
            <w:tcW w:w="2694" w:type="dxa"/>
            <w:gridSpan w:val="2"/>
            <w:tcBorders>
              <w:left w:val="single" w:sz="4" w:space="0" w:color="auto"/>
            </w:tcBorders>
          </w:tcPr>
          <w:p w14:paraId="633B0082" w14:textId="77777777" w:rsidR="0044454F" w:rsidRDefault="0044454F" w:rsidP="00D02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5EA12" w14:textId="77777777" w:rsidR="0044454F" w:rsidRDefault="00983E46" w:rsidP="00983E46">
            <w:pPr>
              <w:pStyle w:val="CRCoverPage"/>
              <w:spacing w:after="0"/>
              <w:rPr>
                <w:noProof/>
                <w:lang w:eastAsia="zh-CN"/>
              </w:rPr>
            </w:pPr>
            <w:r>
              <w:rPr>
                <w:rFonts w:hint="eastAsia"/>
                <w:noProof/>
                <w:lang w:eastAsia="zh-CN"/>
              </w:rPr>
              <w:t>T</w:t>
            </w:r>
            <w:r>
              <w:rPr>
                <w:noProof/>
                <w:lang w:eastAsia="zh-CN"/>
              </w:rPr>
              <w:t>he changes are as below:</w:t>
            </w:r>
          </w:p>
          <w:p w14:paraId="1C3E61EB" w14:textId="77777777" w:rsidR="00983E46" w:rsidRDefault="00983E46" w:rsidP="00983E46">
            <w:pPr>
              <w:pStyle w:val="CRCoverPage"/>
              <w:numPr>
                <w:ilvl w:val="0"/>
                <w:numId w:val="1"/>
              </w:numPr>
              <w:spacing w:after="0"/>
              <w:rPr>
                <w:noProof/>
                <w:lang w:eastAsia="zh-CN"/>
              </w:rPr>
            </w:pPr>
            <w:r>
              <w:rPr>
                <w:noProof/>
                <w:lang w:eastAsia="zh-CN"/>
              </w:rPr>
              <w:t>Avoid simulation assumption description in TS;</w:t>
            </w:r>
          </w:p>
          <w:p w14:paraId="6D410F8C" w14:textId="1DA6EE1F" w:rsidR="00983E46" w:rsidRDefault="00983E46" w:rsidP="00983E46">
            <w:pPr>
              <w:pStyle w:val="CRCoverPage"/>
              <w:numPr>
                <w:ilvl w:val="0"/>
                <w:numId w:val="1"/>
              </w:numPr>
              <w:spacing w:after="0"/>
              <w:rPr>
                <w:noProof/>
                <w:lang w:eastAsia="zh-CN"/>
              </w:rPr>
            </w:pPr>
            <w:r>
              <w:rPr>
                <w:noProof/>
                <w:lang w:eastAsia="zh-CN"/>
              </w:rPr>
              <w:t>Clarify the interfering signal power for in-channel adjacent subband blocking requirement in DUD case.</w:t>
            </w:r>
          </w:p>
          <w:p w14:paraId="154FAD9F" w14:textId="77777777" w:rsidR="00983E46" w:rsidRDefault="003D6039" w:rsidP="00983E46">
            <w:pPr>
              <w:pStyle w:val="CRCoverPage"/>
              <w:numPr>
                <w:ilvl w:val="0"/>
                <w:numId w:val="1"/>
              </w:numPr>
              <w:spacing w:after="0"/>
              <w:rPr>
                <w:noProof/>
                <w:lang w:eastAsia="zh-CN"/>
              </w:rPr>
            </w:pPr>
            <w:r>
              <w:rPr>
                <w:rFonts w:hint="eastAsia"/>
                <w:noProof/>
                <w:lang w:eastAsia="zh-CN"/>
              </w:rPr>
              <w:t>R</w:t>
            </w:r>
            <w:r>
              <w:rPr>
                <w:noProof/>
                <w:lang w:eastAsia="zh-CN"/>
              </w:rPr>
              <w:t>emove 50MHz</w:t>
            </w:r>
            <w:bookmarkStart w:id="2" w:name="_GoBack"/>
            <w:bookmarkEnd w:id="2"/>
            <w:r>
              <w:rPr>
                <w:noProof/>
                <w:lang w:eastAsia="zh-CN"/>
              </w:rPr>
              <w:t xml:space="preserve"> for FR2 blocking requirements.</w:t>
            </w:r>
          </w:p>
          <w:p w14:paraId="698F6E9D" w14:textId="28E5EAC0" w:rsidR="003D6039" w:rsidRPr="00983E46" w:rsidRDefault="003D6039" w:rsidP="00983E46">
            <w:pPr>
              <w:pStyle w:val="CRCoverPage"/>
              <w:numPr>
                <w:ilvl w:val="0"/>
                <w:numId w:val="1"/>
              </w:numPr>
              <w:spacing w:after="0"/>
              <w:rPr>
                <w:noProof/>
                <w:lang w:eastAsia="zh-CN"/>
              </w:rPr>
            </w:pPr>
            <w:r>
              <w:rPr>
                <w:noProof/>
                <w:lang w:eastAsia="zh-CN"/>
              </w:rPr>
              <w:t>Add chapter 12.4 as void.</w:t>
            </w:r>
          </w:p>
        </w:tc>
      </w:tr>
      <w:tr w:rsidR="0044454F" w14:paraId="10717968" w14:textId="77777777" w:rsidTr="00D0273A">
        <w:tc>
          <w:tcPr>
            <w:tcW w:w="2694" w:type="dxa"/>
            <w:gridSpan w:val="2"/>
            <w:tcBorders>
              <w:left w:val="single" w:sz="4" w:space="0" w:color="auto"/>
            </w:tcBorders>
          </w:tcPr>
          <w:p w14:paraId="39A5F0F0" w14:textId="77777777" w:rsidR="0044454F" w:rsidRDefault="0044454F" w:rsidP="00D0273A">
            <w:pPr>
              <w:pStyle w:val="CRCoverPage"/>
              <w:spacing w:after="0"/>
              <w:rPr>
                <w:b/>
                <w:i/>
                <w:noProof/>
                <w:sz w:val="8"/>
                <w:szCs w:val="8"/>
              </w:rPr>
            </w:pPr>
          </w:p>
        </w:tc>
        <w:tc>
          <w:tcPr>
            <w:tcW w:w="6946" w:type="dxa"/>
            <w:gridSpan w:val="9"/>
            <w:tcBorders>
              <w:right w:val="single" w:sz="4" w:space="0" w:color="auto"/>
            </w:tcBorders>
          </w:tcPr>
          <w:p w14:paraId="2E190214" w14:textId="77777777" w:rsidR="0044454F" w:rsidRDefault="0044454F" w:rsidP="00D0273A">
            <w:pPr>
              <w:pStyle w:val="CRCoverPage"/>
              <w:spacing w:after="0"/>
              <w:rPr>
                <w:noProof/>
                <w:sz w:val="8"/>
                <w:szCs w:val="8"/>
              </w:rPr>
            </w:pPr>
          </w:p>
        </w:tc>
      </w:tr>
      <w:tr w:rsidR="0044454F" w14:paraId="7B53BDBA" w14:textId="77777777" w:rsidTr="00D0273A">
        <w:tc>
          <w:tcPr>
            <w:tcW w:w="2694" w:type="dxa"/>
            <w:gridSpan w:val="2"/>
            <w:tcBorders>
              <w:left w:val="single" w:sz="4" w:space="0" w:color="auto"/>
              <w:bottom w:val="single" w:sz="4" w:space="0" w:color="auto"/>
            </w:tcBorders>
          </w:tcPr>
          <w:p w14:paraId="6C4B50D6" w14:textId="77777777" w:rsidR="0044454F" w:rsidRDefault="0044454F" w:rsidP="00D02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91B94" w14:textId="66E11107" w:rsidR="0044454F" w:rsidRDefault="003D6039" w:rsidP="003D6039">
            <w:pPr>
              <w:pStyle w:val="CRCoverPage"/>
              <w:spacing w:after="0"/>
              <w:rPr>
                <w:noProof/>
                <w:lang w:eastAsia="zh-CN"/>
              </w:rPr>
            </w:pPr>
            <w:r>
              <w:rPr>
                <w:noProof/>
                <w:lang w:eastAsia="zh-CN"/>
              </w:rPr>
              <w:t xml:space="preserve">Some misunderstandings are still exist. </w:t>
            </w:r>
          </w:p>
        </w:tc>
      </w:tr>
      <w:bookmarkEnd w:id="1"/>
      <w:tr w:rsidR="0044454F" w14:paraId="1D48410E" w14:textId="77777777" w:rsidTr="00D0273A">
        <w:tc>
          <w:tcPr>
            <w:tcW w:w="2694" w:type="dxa"/>
            <w:gridSpan w:val="2"/>
          </w:tcPr>
          <w:p w14:paraId="56A274EA" w14:textId="77777777" w:rsidR="0044454F" w:rsidRDefault="0044454F" w:rsidP="00D0273A">
            <w:pPr>
              <w:pStyle w:val="CRCoverPage"/>
              <w:spacing w:after="0"/>
              <w:rPr>
                <w:b/>
                <w:i/>
                <w:noProof/>
                <w:sz w:val="8"/>
                <w:szCs w:val="8"/>
              </w:rPr>
            </w:pPr>
          </w:p>
        </w:tc>
        <w:tc>
          <w:tcPr>
            <w:tcW w:w="6946" w:type="dxa"/>
            <w:gridSpan w:val="9"/>
          </w:tcPr>
          <w:p w14:paraId="316C2806" w14:textId="77777777" w:rsidR="0044454F" w:rsidRDefault="0044454F" w:rsidP="00D0273A">
            <w:pPr>
              <w:pStyle w:val="CRCoverPage"/>
              <w:spacing w:after="0"/>
              <w:rPr>
                <w:noProof/>
                <w:sz w:val="8"/>
                <w:szCs w:val="8"/>
              </w:rPr>
            </w:pPr>
          </w:p>
        </w:tc>
      </w:tr>
      <w:tr w:rsidR="0044454F" w14:paraId="464068D7" w14:textId="77777777" w:rsidTr="00D0273A">
        <w:tc>
          <w:tcPr>
            <w:tcW w:w="2694" w:type="dxa"/>
            <w:gridSpan w:val="2"/>
            <w:tcBorders>
              <w:top w:val="single" w:sz="4" w:space="0" w:color="auto"/>
              <w:left w:val="single" w:sz="4" w:space="0" w:color="auto"/>
            </w:tcBorders>
          </w:tcPr>
          <w:p w14:paraId="77F46583" w14:textId="77777777" w:rsidR="0044454F" w:rsidRDefault="0044454F" w:rsidP="00D02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E751F7" w14:textId="4420EC32" w:rsidR="0044454F" w:rsidRDefault="006868BA" w:rsidP="006868BA">
            <w:pPr>
              <w:pStyle w:val="CRCoverPage"/>
              <w:spacing w:after="0"/>
              <w:rPr>
                <w:noProof/>
                <w:lang w:eastAsia="zh-CN"/>
              </w:rPr>
            </w:pPr>
            <w:r>
              <w:rPr>
                <w:rFonts w:hint="eastAsia"/>
                <w:noProof/>
                <w:lang w:eastAsia="zh-CN"/>
              </w:rPr>
              <w:t>1</w:t>
            </w:r>
            <w:r>
              <w:rPr>
                <w:noProof/>
                <w:lang w:eastAsia="zh-CN"/>
              </w:rPr>
              <w:t xml:space="preserve">2.1.2, 12.3.4.2, 12.3.8, 12.4, </w:t>
            </w:r>
            <w:r w:rsidR="00983E46">
              <w:rPr>
                <w:noProof/>
                <w:lang w:eastAsia="zh-CN"/>
              </w:rPr>
              <w:t xml:space="preserve">12.6.5.2.2, </w:t>
            </w:r>
            <w:r>
              <w:rPr>
                <w:noProof/>
                <w:lang w:eastAsia="zh-CN"/>
              </w:rPr>
              <w:t>12.6.9</w:t>
            </w:r>
          </w:p>
        </w:tc>
      </w:tr>
      <w:tr w:rsidR="0044454F" w14:paraId="60BBBC42" w14:textId="77777777" w:rsidTr="00D0273A">
        <w:tc>
          <w:tcPr>
            <w:tcW w:w="2694" w:type="dxa"/>
            <w:gridSpan w:val="2"/>
            <w:tcBorders>
              <w:left w:val="single" w:sz="4" w:space="0" w:color="auto"/>
            </w:tcBorders>
          </w:tcPr>
          <w:p w14:paraId="3002E08A" w14:textId="77777777" w:rsidR="0044454F" w:rsidRDefault="0044454F" w:rsidP="00D0273A">
            <w:pPr>
              <w:pStyle w:val="CRCoverPage"/>
              <w:spacing w:after="0"/>
              <w:rPr>
                <w:b/>
                <w:i/>
                <w:noProof/>
                <w:sz w:val="8"/>
                <w:szCs w:val="8"/>
              </w:rPr>
            </w:pPr>
          </w:p>
        </w:tc>
        <w:tc>
          <w:tcPr>
            <w:tcW w:w="6946" w:type="dxa"/>
            <w:gridSpan w:val="9"/>
            <w:tcBorders>
              <w:right w:val="single" w:sz="4" w:space="0" w:color="auto"/>
            </w:tcBorders>
          </w:tcPr>
          <w:p w14:paraId="796CDF34" w14:textId="77777777" w:rsidR="0044454F" w:rsidRDefault="0044454F" w:rsidP="00D0273A">
            <w:pPr>
              <w:pStyle w:val="CRCoverPage"/>
              <w:spacing w:after="0"/>
              <w:rPr>
                <w:noProof/>
                <w:sz w:val="8"/>
                <w:szCs w:val="8"/>
              </w:rPr>
            </w:pPr>
          </w:p>
        </w:tc>
      </w:tr>
      <w:tr w:rsidR="0044454F" w14:paraId="433146BC" w14:textId="77777777" w:rsidTr="00D0273A">
        <w:tc>
          <w:tcPr>
            <w:tcW w:w="2694" w:type="dxa"/>
            <w:gridSpan w:val="2"/>
            <w:tcBorders>
              <w:left w:val="single" w:sz="4" w:space="0" w:color="auto"/>
            </w:tcBorders>
          </w:tcPr>
          <w:p w14:paraId="1D321F3F" w14:textId="77777777" w:rsidR="0044454F" w:rsidRDefault="0044454F" w:rsidP="00D02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5839D" w14:textId="77777777" w:rsidR="0044454F" w:rsidRDefault="0044454F" w:rsidP="00D02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6DBB3" w14:textId="77777777" w:rsidR="0044454F" w:rsidRDefault="0044454F" w:rsidP="00D0273A">
            <w:pPr>
              <w:pStyle w:val="CRCoverPage"/>
              <w:spacing w:after="0"/>
              <w:jc w:val="center"/>
              <w:rPr>
                <w:b/>
                <w:caps/>
                <w:noProof/>
              </w:rPr>
            </w:pPr>
            <w:r>
              <w:rPr>
                <w:b/>
                <w:caps/>
                <w:noProof/>
              </w:rPr>
              <w:t>N</w:t>
            </w:r>
          </w:p>
        </w:tc>
        <w:tc>
          <w:tcPr>
            <w:tcW w:w="2977" w:type="dxa"/>
            <w:gridSpan w:val="4"/>
          </w:tcPr>
          <w:p w14:paraId="12574EAD" w14:textId="77777777" w:rsidR="0044454F" w:rsidRDefault="0044454F" w:rsidP="00D02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7204DC" w14:textId="77777777" w:rsidR="0044454F" w:rsidRDefault="0044454F" w:rsidP="00D0273A">
            <w:pPr>
              <w:pStyle w:val="CRCoverPage"/>
              <w:spacing w:after="0"/>
              <w:ind w:left="99"/>
              <w:rPr>
                <w:noProof/>
              </w:rPr>
            </w:pPr>
          </w:p>
        </w:tc>
      </w:tr>
      <w:tr w:rsidR="0044454F" w14:paraId="14F75410" w14:textId="77777777" w:rsidTr="00D0273A">
        <w:tc>
          <w:tcPr>
            <w:tcW w:w="2694" w:type="dxa"/>
            <w:gridSpan w:val="2"/>
            <w:tcBorders>
              <w:left w:val="single" w:sz="4" w:space="0" w:color="auto"/>
            </w:tcBorders>
          </w:tcPr>
          <w:p w14:paraId="547379D4" w14:textId="77777777" w:rsidR="0044454F" w:rsidRDefault="0044454F" w:rsidP="00D02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15AA8E" w14:textId="77777777" w:rsidR="0044454F" w:rsidRDefault="0044454F" w:rsidP="00D02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030B" w14:textId="7A8A8B76" w:rsidR="0044454F" w:rsidRDefault="000B3286" w:rsidP="00D0273A">
            <w:pPr>
              <w:pStyle w:val="CRCoverPage"/>
              <w:spacing w:after="0"/>
              <w:jc w:val="center"/>
              <w:rPr>
                <w:b/>
                <w:caps/>
                <w:noProof/>
              </w:rPr>
            </w:pPr>
            <w:r>
              <w:rPr>
                <w:b/>
                <w:caps/>
                <w:noProof/>
              </w:rPr>
              <w:t>X</w:t>
            </w:r>
          </w:p>
        </w:tc>
        <w:tc>
          <w:tcPr>
            <w:tcW w:w="2977" w:type="dxa"/>
            <w:gridSpan w:val="4"/>
          </w:tcPr>
          <w:p w14:paraId="06AAA7C6" w14:textId="77777777" w:rsidR="0044454F" w:rsidRDefault="0044454F" w:rsidP="00D02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30443" w14:textId="77777777" w:rsidR="0044454F" w:rsidRDefault="0044454F" w:rsidP="00D0273A">
            <w:pPr>
              <w:pStyle w:val="CRCoverPage"/>
              <w:spacing w:after="0"/>
              <w:ind w:left="99"/>
              <w:rPr>
                <w:noProof/>
              </w:rPr>
            </w:pPr>
            <w:r>
              <w:rPr>
                <w:noProof/>
              </w:rPr>
              <w:t xml:space="preserve">TS/TR ... CR ... </w:t>
            </w:r>
          </w:p>
        </w:tc>
      </w:tr>
      <w:tr w:rsidR="0044454F" w14:paraId="3CA95CA6" w14:textId="77777777" w:rsidTr="00D0273A">
        <w:tc>
          <w:tcPr>
            <w:tcW w:w="2694" w:type="dxa"/>
            <w:gridSpan w:val="2"/>
            <w:tcBorders>
              <w:left w:val="single" w:sz="4" w:space="0" w:color="auto"/>
            </w:tcBorders>
          </w:tcPr>
          <w:p w14:paraId="6F60957E" w14:textId="77777777" w:rsidR="0044454F" w:rsidRDefault="0044454F" w:rsidP="00D02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53FF01" w14:textId="77777777" w:rsidR="0044454F" w:rsidRDefault="0044454F" w:rsidP="00D02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AA980" w14:textId="301528E7" w:rsidR="0044454F" w:rsidRDefault="000B3286" w:rsidP="00D0273A">
            <w:pPr>
              <w:pStyle w:val="CRCoverPage"/>
              <w:spacing w:after="0"/>
              <w:jc w:val="center"/>
              <w:rPr>
                <w:b/>
                <w:caps/>
                <w:noProof/>
              </w:rPr>
            </w:pPr>
            <w:r>
              <w:rPr>
                <w:b/>
                <w:caps/>
                <w:noProof/>
              </w:rPr>
              <w:t>X</w:t>
            </w:r>
          </w:p>
        </w:tc>
        <w:tc>
          <w:tcPr>
            <w:tcW w:w="2977" w:type="dxa"/>
            <w:gridSpan w:val="4"/>
          </w:tcPr>
          <w:p w14:paraId="42F548B3" w14:textId="77777777" w:rsidR="0044454F" w:rsidRDefault="0044454F" w:rsidP="00D02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2D384" w14:textId="77777777" w:rsidR="0044454F" w:rsidRDefault="0044454F" w:rsidP="00D0273A">
            <w:pPr>
              <w:pStyle w:val="CRCoverPage"/>
              <w:spacing w:after="0"/>
              <w:ind w:left="99"/>
              <w:rPr>
                <w:noProof/>
              </w:rPr>
            </w:pPr>
            <w:r>
              <w:rPr>
                <w:noProof/>
              </w:rPr>
              <w:t xml:space="preserve">TS/TR ... CR ... </w:t>
            </w:r>
          </w:p>
        </w:tc>
      </w:tr>
      <w:tr w:rsidR="0044454F" w14:paraId="2171FD01" w14:textId="77777777" w:rsidTr="00D0273A">
        <w:tc>
          <w:tcPr>
            <w:tcW w:w="2694" w:type="dxa"/>
            <w:gridSpan w:val="2"/>
            <w:tcBorders>
              <w:left w:val="single" w:sz="4" w:space="0" w:color="auto"/>
            </w:tcBorders>
          </w:tcPr>
          <w:p w14:paraId="48542325" w14:textId="77777777" w:rsidR="0044454F" w:rsidRDefault="0044454F" w:rsidP="00D02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D53049" w14:textId="77777777" w:rsidR="0044454F" w:rsidRDefault="0044454F" w:rsidP="00D02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454D" w14:textId="36CEE349" w:rsidR="0044454F" w:rsidRDefault="000B3286" w:rsidP="00D0273A">
            <w:pPr>
              <w:pStyle w:val="CRCoverPage"/>
              <w:spacing w:after="0"/>
              <w:jc w:val="center"/>
              <w:rPr>
                <w:b/>
                <w:caps/>
                <w:noProof/>
              </w:rPr>
            </w:pPr>
            <w:r>
              <w:rPr>
                <w:b/>
                <w:caps/>
                <w:noProof/>
              </w:rPr>
              <w:t>X</w:t>
            </w:r>
          </w:p>
        </w:tc>
        <w:tc>
          <w:tcPr>
            <w:tcW w:w="2977" w:type="dxa"/>
            <w:gridSpan w:val="4"/>
          </w:tcPr>
          <w:p w14:paraId="26315A37" w14:textId="77777777" w:rsidR="0044454F" w:rsidRDefault="0044454F" w:rsidP="00D02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EAF25" w14:textId="77777777" w:rsidR="0044454F" w:rsidRDefault="0044454F" w:rsidP="00D0273A">
            <w:pPr>
              <w:pStyle w:val="CRCoverPage"/>
              <w:spacing w:after="0"/>
              <w:ind w:left="99"/>
              <w:rPr>
                <w:noProof/>
              </w:rPr>
            </w:pPr>
            <w:r>
              <w:rPr>
                <w:noProof/>
              </w:rPr>
              <w:t xml:space="preserve">TS/TR ... CR ... </w:t>
            </w:r>
          </w:p>
        </w:tc>
      </w:tr>
      <w:tr w:rsidR="0044454F" w14:paraId="5A7F11C8" w14:textId="77777777" w:rsidTr="00D0273A">
        <w:tc>
          <w:tcPr>
            <w:tcW w:w="2694" w:type="dxa"/>
            <w:gridSpan w:val="2"/>
            <w:tcBorders>
              <w:left w:val="single" w:sz="4" w:space="0" w:color="auto"/>
            </w:tcBorders>
          </w:tcPr>
          <w:p w14:paraId="2D03CBAF" w14:textId="77777777" w:rsidR="0044454F" w:rsidRDefault="0044454F" w:rsidP="00D0273A">
            <w:pPr>
              <w:pStyle w:val="CRCoverPage"/>
              <w:spacing w:after="0"/>
              <w:rPr>
                <w:b/>
                <w:i/>
                <w:noProof/>
              </w:rPr>
            </w:pPr>
          </w:p>
        </w:tc>
        <w:tc>
          <w:tcPr>
            <w:tcW w:w="6946" w:type="dxa"/>
            <w:gridSpan w:val="9"/>
            <w:tcBorders>
              <w:right w:val="single" w:sz="4" w:space="0" w:color="auto"/>
            </w:tcBorders>
          </w:tcPr>
          <w:p w14:paraId="05A9B485" w14:textId="77777777" w:rsidR="0044454F" w:rsidRDefault="0044454F" w:rsidP="00D0273A">
            <w:pPr>
              <w:pStyle w:val="CRCoverPage"/>
              <w:spacing w:after="0"/>
              <w:rPr>
                <w:noProof/>
              </w:rPr>
            </w:pPr>
          </w:p>
        </w:tc>
      </w:tr>
      <w:tr w:rsidR="0044454F" w14:paraId="31321102" w14:textId="77777777" w:rsidTr="00D0273A">
        <w:tc>
          <w:tcPr>
            <w:tcW w:w="2694" w:type="dxa"/>
            <w:gridSpan w:val="2"/>
            <w:tcBorders>
              <w:left w:val="single" w:sz="4" w:space="0" w:color="auto"/>
              <w:bottom w:val="single" w:sz="4" w:space="0" w:color="auto"/>
            </w:tcBorders>
          </w:tcPr>
          <w:p w14:paraId="57D9F9BA" w14:textId="77777777" w:rsidR="0044454F" w:rsidRDefault="0044454F" w:rsidP="00D027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E26C4" w14:textId="77777777" w:rsidR="0044454F" w:rsidRDefault="0044454F" w:rsidP="00D0273A">
            <w:pPr>
              <w:pStyle w:val="CRCoverPage"/>
              <w:spacing w:after="0"/>
              <w:ind w:left="100"/>
              <w:rPr>
                <w:noProof/>
              </w:rPr>
            </w:pPr>
          </w:p>
        </w:tc>
      </w:tr>
      <w:tr w:rsidR="0044454F" w:rsidRPr="008863B9" w14:paraId="6A5EA1C8" w14:textId="77777777" w:rsidTr="00D0273A">
        <w:tc>
          <w:tcPr>
            <w:tcW w:w="2694" w:type="dxa"/>
            <w:gridSpan w:val="2"/>
            <w:tcBorders>
              <w:top w:val="single" w:sz="4" w:space="0" w:color="auto"/>
              <w:bottom w:val="single" w:sz="4" w:space="0" w:color="auto"/>
            </w:tcBorders>
          </w:tcPr>
          <w:p w14:paraId="68C35177" w14:textId="77777777" w:rsidR="0044454F" w:rsidRPr="008863B9" w:rsidRDefault="0044454F" w:rsidP="00D027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1936F8" w14:textId="77777777" w:rsidR="0044454F" w:rsidRPr="008863B9" w:rsidRDefault="0044454F" w:rsidP="00D0273A">
            <w:pPr>
              <w:pStyle w:val="CRCoverPage"/>
              <w:spacing w:after="0"/>
              <w:ind w:left="100"/>
              <w:rPr>
                <w:noProof/>
                <w:sz w:val="8"/>
                <w:szCs w:val="8"/>
              </w:rPr>
            </w:pPr>
          </w:p>
        </w:tc>
      </w:tr>
      <w:tr w:rsidR="0044454F" w14:paraId="7DED7CDC" w14:textId="77777777" w:rsidTr="00D0273A">
        <w:tc>
          <w:tcPr>
            <w:tcW w:w="2694" w:type="dxa"/>
            <w:gridSpan w:val="2"/>
            <w:tcBorders>
              <w:top w:val="single" w:sz="4" w:space="0" w:color="auto"/>
              <w:left w:val="single" w:sz="4" w:space="0" w:color="auto"/>
              <w:bottom w:val="single" w:sz="4" w:space="0" w:color="auto"/>
            </w:tcBorders>
          </w:tcPr>
          <w:p w14:paraId="4B715FC1" w14:textId="77777777" w:rsidR="0044454F" w:rsidRDefault="0044454F" w:rsidP="00D027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350BE" w14:textId="77777777" w:rsidR="0044454F" w:rsidRDefault="0044454F" w:rsidP="00D027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32DEB" w14:textId="324FE6D6" w:rsidR="00621B44" w:rsidRPr="00621B44" w:rsidRDefault="00621B44" w:rsidP="004C3C19">
      <w:pPr>
        <w:pStyle w:val="CRSeparator"/>
      </w:pPr>
      <w:r w:rsidRPr="00CE4669">
        <w:lastRenderedPageBreak/>
        <w:t>==============First change==============</w:t>
      </w:r>
    </w:p>
    <w:p w14:paraId="7D113C3A" w14:textId="77777777" w:rsidR="003877C1" w:rsidRDefault="003877C1" w:rsidP="003877C1">
      <w:pPr>
        <w:pStyle w:val="3"/>
      </w:pPr>
      <w:bookmarkStart w:id="3" w:name="_Toc210419406"/>
      <w:r>
        <w:t>12.1.2</w:t>
      </w:r>
      <w:r>
        <w:tab/>
        <w:t>General SBFD-capable BS Operating Requirements</w:t>
      </w:r>
      <w:bookmarkEnd w:id="3"/>
    </w:p>
    <w:p w14:paraId="194086CB" w14:textId="77777777" w:rsidR="003877C1" w:rsidRDefault="003877C1" w:rsidP="003877C1">
      <w:r>
        <w:rPr>
          <w:lang w:eastAsia="zh-CN"/>
        </w:rPr>
        <w:t xml:space="preserve">An SBFD-capable BS shall operate only SBFD </w:t>
      </w:r>
      <w:proofErr w:type="spellStart"/>
      <w:r>
        <w:rPr>
          <w:lang w:eastAsia="zh-CN"/>
        </w:rPr>
        <w:t>subband</w:t>
      </w:r>
      <w:proofErr w:type="spellEnd"/>
      <w:r>
        <w:rPr>
          <w:lang w:eastAsia="zh-CN"/>
        </w:rPr>
        <w:t xml:space="preserve"> configurations (i.e., DL/UL </w:t>
      </w:r>
      <w:proofErr w:type="spellStart"/>
      <w:r>
        <w:rPr>
          <w:lang w:eastAsia="zh-CN"/>
        </w:rPr>
        <w:t>subbands</w:t>
      </w:r>
      <w:proofErr w:type="spellEnd"/>
      <w:r>
        <w:rPr>
          <w:lang w:eastAsia="zh-CN"/>
        </w:rPr>
        <w:t xml:space="preserve">) that have been declared in accordance with the provisions in this specification. </w:t>
      </w:r>
      <w:r>
        <w:t xml:space="preserve"> </w:t>
      </w:r>
    </w:p>
    <w:p w14:paraId="5386B893" w14:textId="5C85371D" w:rsidR="007A666C" w:rsidRPr="003877C1" w:rsidRDefault="003877C1" w:rsidP="007A666C">
      <w:pPr>
        <w:rPr>
          <w:lang w:val="en-US" w:eastAsia="zh-CN"/>
        </w:rPr>
      </w:pPr>
      <w:r>
        <w:rPr>
          <w:lang w:eastAsia="zh-CN"/>
        </w:rPr>
        <w:t>The RF requirements for SBFD-capable BS have been derived based on</w:t>
      </w:r>
      <w:del w:id="4" w:author="CATT" w:date="2025-11-03T09:15:00Z">
        <w:r w:rsidDel="003877C1">
          <w:rPr>
            <w:lang w:eastAsia="zh-CN"/>
          </w:rPr>
          <w:delText xml:space="preserve"> the simulation assumption</w:delText>
        </w:r>
      </w:del>
      <w:r>
        <w:rPr>
          <w:lang w:eastAsia="zh-CN"/>
        </w:rPr>
        <w:t xml:space="preserve"> that only SBFD-capable BSs are deployed with the identical SBFD configuration under each BS class in the same geographical area.</w:t>
      </w:r>
    </w:p>
    <w:p w14:paraId="3E577AB5" w14:textId="77777777" w:rsidR="004C3C19" w:rsidRPr="00CE4669" w:rsidRDefault="004C3C19" w:rsidP="004C3C19">
      <w:pPr>
        <w:pStyle w:val="CRSeparator"/>
      </w:pPr>
      <w:bookmarkStart w:id="5" w:name="OLE_LINK1"/>
      <w:bookmarkStart w:id="6" w:name="OLE_LINK2"/>
      <w:bookmarkStart w:id="7" w:name="_Toc210419456"/>
      <w:r w:rsidRPr="00CE4669">
        <w:t>==============Next change==============</w:t>
      </w:r>
    </w:p>
    <w:bookmarkEnd w:id="5"/>
    <w:bookmarkEnd w:id="6"/>
    <w:p w14:paraId="6B16528E" w14:textId="77777777" w:rsidR="008B78AB" w:rsidRDefault="008B78AB" w:rsidP="008B78AB">
      <w:pPr>
        <w:pStyle w:val="4"/>
      </w:pPr>
      <w:r>
        <w:t>12.3.4.2</w:t>
      </w:r>
      <w:r>
        <w:tab/>
        <w:t>In-band blocking for SBFD</w:t>
      </w:r>
      <w:bookmarkEnd w:id="7"/>
    </w:p>
    <w:p w14:paraId="526A0B58" w14:textId="77777777" w:rsidR="008B78AB" w:rsidRDefault="008B78AB" w:rsidP="008B78AB">
      <w:pPr>
        <w:pStyle w:val="5"/>
      </w:pPr>
      <w:bookmarkStart w:id="8" w:name="_Toc210419457"/>
      <w:r>
        <w:t>12.3.4.2.1</w:t>
      </w:r>
      <w:r>
        <w:tab/>
        <w:t>General</w:t>
      </w:r>
      <w:bookmarkEnd w:id="8"/>
    </w:p>
    <w:p w14:paraId="49420F40" w14:textId="77777777" w:rsidR="008B78AB" w:rsidRDefault="008B78AB" w:rsidP="008B78AB">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w:t>
      </w:r>
    </w:p>
    <w:p w14:paraId="064FF3C1" w14:textId="624CD74B" w:rsidR="008B78AB" w:rsidRDefault="008B78AB" w:rsidP="008B78AB">
      <w:r>
        <w:rPr>
          <w:lang w:eastAsia="ko-KR"/>
        </w:rPr>
        <w:t xml:space="preserve">NOTE 1: </w:t>
      </w:r>
      <w:r>
        <w:t xml:space="preserve">For FR1 WA BS, the in-band blocking requirements are derived </w:t>
      </w:r>
      <w:del w:id="9" w:author="CATT" w:date="2025-11-03T09:17:00Z">
        <w:r w:rsidDel="00727220">
          <w:delText xml:space="preserve">based on the simulation assumption </w:delText>
        </w:r>
      </w:del>
      <w:r>
        <w:t>of 4GHz with 288 meters minimum distance coming from 100% grid shift between SBFD-capable BSs and neighbouring adjacent-channel TDD BSs.</w:t>
      </w:r>
      <w:r>
        <w:rPr>
          <w:lang w:val="en-US"/>
        </w:rPr>
        <w:t xml:space="preserve"> This NOTE shall not be interpreted as part of RF requirements. </w:t>
      </w:r>
    </w:p>
    <w:p w14:paraId="4446DD00" w14:textId="2C74FC5C" w:rsidR="008B78AB" w:rsidRDefault="008B78AB" w:rsidP="008B78AB">
      <w:r>
        <w:t xml:space="preserve">NOTE 2: For FR1 MR BS, the in-band blocking requirements are derived </w:t>
      </w:r>
      <w:del w:id="10" w:author="CATT" w:date="2025-11-03T09:17:00Z">
        <w:r w:rsidDel="00727220">
          <w:delText xml:space="preserve">based on the simulation assumption </w:delText>
        </w:r>
      </w:del>
      <w:r>
        <w:t xml:space="preserve">of 4GHz outdoor deployment with 167 meters minimum distance coming from 100% grid shift between SBFD-capable BSs and neighbouring adjacent-channel TDD BSs. </w:t>
      </w:r>
      <w:r>
        <w:rPr>
          <w:lang w:val="en-US"/>
        </w:rPr>
        <w:t>This NOTE shall not be interpreted as part of RF requirements or in the context of indoor.</w:t>
      </w:r>
    </w:p>
    <w:p w14:paraId="77BAA633" w14:textId="4A308F4E" w:rsidR="007A666C" w:rsidRPr="00103937" w:rsidRDefault="008B78AB" w:rsidP="007A666C">
      <w:pPr>
        <w:rPr>
          <w:rFonts w:eastAsiaTheme="minorEastAsia"/>
          <w:lang w:eastAsia="ko-KR"/>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35834178" w14:textId="77777777" w:rsidR="004C3C19" w:rsidRPr="00CE4669" w:rsidRDefault="004C3C19" w:rsidP="004C3C19">
      <w:pPr>
        <w:pStyle w:val="CRSeparator"/>
      </w:pPr>
      <w:bookmarkStart w:id="11" w:name="_Toc210419466"/>
      <w:r w:rsidRPr="00CE4669">
        <w:t>==============Next change==============</w:t>
      </w:r>
    </w:p>
    <w:p w14:paraId="74018B85" w14:textId="77777777" w:rsidR="00103937" w:rsidRDefault="00103937" w:rsidP="00103937">
      <w:pPr>
        <w:pStyle w:val="3"/>
      </w:pPr>
      <w:r>
        <w:t>12.3.8</w:t>
      </w:r>
      <w:r>
        <w:tab/>
        <w:t xml:space="preserve">In-channel adjacent </w:t>
      </w:r>
      <w:proofErr w:type="spellStart"/>
      <w:r>
        <w:t>subband</w:t>
      </w:r>
      <w:proofErr w:type="spellEnd"/>
      <w:r>
        <w:t xml:space="preserve"> blocking for SBFD</w:t>
      </w:r>
      <w:bookmarkEnd w:id="11"/>
    </w:p>
    <w:p w14:paraId="7A5254DD" w14:textId="77777777" w:rsidR="00103937" w:rsidRDefault="00103937" w:rsidP="00103937">
      <w:pPr>
        <w:pStyle w:val="4"/>
      </w:pPr>
      <w:bookmarkStart w:id="12" w:name="_Toc210419467"/>
      <w:r>
        <w:t>12.3.8.1</w:t>
      </w:r>
      <w:r>
        <w:tab/>
        <w:t>General</w:t>
      </w:r>
      <w:bookmarkEnd w:id="12"/>
    </w:p>
    <w:p w14:paraId="438EA3B0" w14:textId="77777777" w:rsidR="00103937" w:rsidRDefault="00103937" w:rsidP="00103937">
      <w:pPr>
        <w:rPr>
          <w:lang w:eastAsia="ko-KR"/>
        </w:rPr>
      </w:pPr>
      <w:r>
        <w:rPr>
          <w:lang w:eastAsia="zh-CN"/>
        </w:rPr>
        <w:t xml:space="preserve">The in-channel adjacent </w:t>
      </w:r>
      <w:proofErr w:type="spellStart"/>
      <w:r>
        <w:rPr>
          <w:lang w:eastAsia="zh-CN"/>
        </w:rPr>
        <w:t>subband</w:t>
      </w:r>
      <w:proofErr w:type="spellEnd"/>
      <w:r>
        <w:rPr>
          <w:lang w:eastAsia="zh-CN"/>
        </w:rPr>
        <w:t xml:space="preserve"> blocking requirement is </w:t>
      </w:r>
      <w:r>
        <w:rPr>
          <w:lang w:eastAsia="ko-KR"/>
        </w:rPr>
        <w:t>a measure of the receiver</w:t>
      </w:r>
      <w:r>
        <w:t>’</w:t>
      </w:r>
      <w:r>
        <w:rPr>
          <w:lang w:eastAsia="ko-KR"/>
        </w:rPr>
        <w:t xml:space="preserve">s ability to receive a wanted signal at its assigned channel frequency </w:t>
      </w:r>
      <w:r>
        <w:t xml:space="preserve">at the </w:t>
      </w:r>
      <w:r>
        <w:rPr>
          <w:i/>
        </w:rPr>
        <w:t>TAB connector</w:t>
      </w:r>
      <w:r>
        <w:rPr>
          <w:i/>
          <w:lang w:val="en-US" w:eastAsia="zh-CN"/>
        </w:rPr>
        <w:t xml:space="preserve"> </w:t>
      </w:r>
      <w:r>
        <w:rPr>
          <w:rFonts w:eastAsia="??"/>
        </w:rPr>
        <w:t xml:space="preserve">for SBFD-capable </w:t>
      </w:r>
      <w:r>
        <w:rPr>
          <w:rFonts w:eastAsia="??"/>
          <w:i/>
        </w:rPr>
        <w:t>BS type 1-</w:t>
      </w:r>
      <w:r>
        <w:rPr>
          <w:i/>
          <w:lang w:val="en-US" w:eastAsia="zh-CN"/>
        </w:rPr>
        <w:t>H</w:t>
      </w:r>
      <w:r>
        <w:rPr>
          <w:lang w:eastAsia="ko-KR"/>
        </w:rPr>
        <w:t xml:space="preserve"> in the presence of an interfering signal </w:t>
      </w:r>
      <w:r>
        <w:rPr>
          <w:lang w:eastAsia="zh-CN"/>
        </w:rPr>
        <w:t>from other sector(s) and/or site(s) within the same operator’s network</w:t>
      </w:r>
      <w:r>
        <w:rPr>
          <w:lang w:eastAsia="ko-KR"/>
        </w:rPr>
        <w:t>, which is an NR signal.</w:t>
      </w:r>
    </w:p>
    <w:p w14:paraId="522A6516" w14:textId="77777777" w:rsidR="00103937" w:rsidRDefault="00103937" w:rsidP="00103937">
      <w:pPr>
        <w:pStyle w:val="4"/>
      </w:pPr>
      <w:bookmarkStart w:id="13" w:name="_Toc210419468"/>
      <w:r>
        <w:t>12.3.8.2</w:t>
      </w:r>
      <w:r>
        <w:tab/>
        <w:t xml:space="preserve">Minimum requirement for SBFD-capable </w:t>
      </w:r>
      <w:r>
        <w:rPr>
          <w:i/>
        </w:rPr>
        <w:t>BS type 1-H</w:t>
      </w:r>
      <w:bookmarkEnd w:id="13"/>
    </w:p>
    <w:p w14:paraId="3F74E824" w14:textId="77777777" w:rsidR="00103937" w:rsidRDefault="00103937" w:rsidP="00103937">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t>
      </w:r>
      <w:r>
        <w:t xml:space="preserve">wanted signal and an interfering signal coupled to the SBFD-capable </w:t>
      </w:r>
      <w:r>
        <w:rPr>
          <w:i/>
        </w:rPr>
        <w:t>BS type 1-H</w:t>
      </w:r>
      <w:r>
        <w:t xml:space="preserve"> </w:t>
      </w:r>
      <w:r>
        <w:rPr>
          <w:i/>
        </w:rPr>
        <w:t>TAB connector</w:t>
      </w:r>
      <w:r>
        <w:t xml:space="preserve"> </w:t>
      </w:r>
      <w:r>
        <w:rPr>
          <w:rFonts w:cs="v5.0.0"/>
        </w:rPr>
        <w:t xml:space="preserve">using the parameters </w:t>
      </w:r>
      <w:r>
        <w:t>specified</w:t>
      </w:r>
      <w:r>
        <w:rPr>
          <w:rFonts w:eastAsia="Osaka"/>
        </w:rPr>
        <w:t xml:space="preserve"> in table </w:t>
      </w:r>
      <w:r>
        <w:t>12.3.8.2-</w:t>
      </w:r>
      <w:r>
        <w:rPr>
          <w:lang w:eastAsia="zh-CN"/>
        </w:rPr>
        <w:t>1</w:t>
      </w:r>
      <w:r>
        <w:rPr>
          <w:rFonts w:eastAsia="Osaka"/>
        </w:rPr>
        <w:t xml:space="preserve">. The reference measurement channel for the wanted signal is identified in table 7.2.2-1, 7.2.2-2 and 7.2.2-3 for each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xml:space="preserve"> and are further specified in annex A.1. The characteristic of the interfering signal is further specified in annex D.</w:t>
      </w:r>
    </w:p>
    <w:p w14:paraId="02FA7D2E" w14:textId="77777777" w:rsidR="00103937" w:rsidRDefault="00103937" w:rsidP="00103937">
      <w:pPr>
        <w:rPr>
          <w:rFonts w:eastAsia="Osaka"/>
        </w:rPr>
      </w:pPr>
      <w:r>
        <w:rPr>
          <w:rFonts w:eastAsia="Osaka"/>
        </w:rPr>
        <w:t xml:space="preserve">The </w:t>
      </w:r>
      <w:r>
        <w:t xml:space="preserve">in-channel adjacent </w:t>
      </w:r>
      <w:proofErr w:type="spellStart"/>
      <w:r>
        <w:t>subband</w:t>
      </w:r>
      <w:proofErr w:type="spellEnd"/>
      <w:r>
        <w:t xml:space="preserve"> blocking </w:t>
      </w:r>
      <w:r>
        <w:rPr>
          <w:rFonts w:eastAsia="Osaka"/>
        </w:rPr>
        <w:t xml:space="preserve">requirement shall apply to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The interfering signal(s) shall be positioned at the</w:t>
      </w:r>
      <w:r>
        <w:t xml:space="preserve"> centre frequency of the </w:t>
      </w:r>
      <w:r>
        <w:rPr>
          <w:rFonts w:eastAsia="Osaka"/>
          <w:i/>
        </w:rPr>
        <w:t xml:space="preserve">SBFD DL </w:t>
      </w:r>
      <w:proofErr w:type="spellStart"/>
      <w:r>
        <w:rPr>
          <w:rFonts w:eastAsia="Osaka"/>
          <w:i/>
        </w:rPr>
        <w:t>subband</w:t>
      </w:r>
      <w:proofErr w:type="spellEnd"/>
      <w:r>
        <w:rPr>
          <w:rFonts w:eastAsia="Osaka"/>
          <w:i/>
        </w:rPr>
        <w:t xml:space="preserve"> bandwidth(s)</w:t>
      </w:r>
      <w:r>
        <w:rPr>
          <w:rFonts w:eastAsia="Osaka"/>
        </w:rPr>
        <w:t>.</w:t>
      </w:r>
    </w:p>
    <w:p w14:paraId="5EA107DB" w14:textId="77777777" w:rsidR="00103937" w:rsidRDefault="00103937" w:rsidP="00103937">
      <w:pPr>
        <w:rPr>
          <w:rFonts w:eastAsiaTheme="minorEastAsia"/>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p>
    <w:p w14:paraId="62B7349A" w14:textId="77777777" w:rsidR="00103937" w:rsidRDefault="00103937" w:rsidP="00103937">
      <w:pPr>
        <w:pStyle w:val="TH"/>
        <w:rPr>
          <w:lang w:eastAsia="zh-CN"/>
        </w:rPr>
      </w:pPr>
      <w:r>
        <w:lastRenderedPageBreak/>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103937" w14:paraId="6AD36BAF" w14:textId="77777777" w:rsidTr="0010393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969D2D6" w14:textId="77777777" w:rsidR="00103937" w:rsidRDefault="00103937">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5BCA1BE1" w14:textId="77777777" w:rsidR="00103937" w:rsidRDefault="00103937">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2126" w:type="dxa"/>
            <w:tcBorders>
              <w:top w:val="single" w:sz="4" w:space="0" w:color="auto"/>
              <w:left w:val="single" w:sz="4" w:space="0" w:color="auto"/>
              <w:bottom w:val="single" w:sz="4" w:space="0" w:color="auto"/>
              <w:right w:val="single" w:sz="4" w:space="0" w:color="auto"/>
            </w:tcBorders>
            <w:hideMark/>
          </w:tcPr>
          <w:p w14:paraId="739C7328" w14:textId="77777777" w:rsidR="00103937" w:rsidRDefault="00103937">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53FABF5D" w14:textId="77777777" w:rsidR="00103937" w:rsidRDefault="00103937">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hideMark/>
          </w:tcPr>
          <w:p w14:paraId="558C3A1C" w14:textId="77777777" w:rsidR="00103937" w:rsidRDefault="00103937">
            <w:pPr>
              <w:pStyle w:val="TAH"/>
              <w:tabs>
                <w:tab w:val="left" w:pos="540"/>
                <w:tab w:val="left" w:pos="1260"/>
                <w:tab w:val="left" w:pos="1800"/>
              </w:tabs>
              <w:rPr>
                <w:rFonts w:cs="Arial"/>
              </w:rPr>
            </w:pPr>
            <w:r>
              <w:rPr>
                <w:rFonts w:cs="Arial"/>
              </w:rPr>
              <w:t>SBFD UD/UD or DUD case</w:t>
            </w:r>
          </w:p>
        </w:tc>
        <w:tc>
          <w:tcPr>
            <w:tcW w:w="1843" w:type="dxa"/>
            <w:tcBorders>
              <w:top w:val="single" w:sz="4" w:space="0" w:color="auto"/>
              <w:left w:val="single" w:sz="4" w:space="0" w:color="auto"/>
              <w:bottom w:val="single" w:sz="4" w:space="0" w:color="auto"/>
              <w:right w:val="single" w:sz="4" w:space="0" w:color="auto"/>
            </w:tcBorders>
            <w:hideMark/>
          </w:tcPr>
          <w:p w14:paraId="7F9E3084" w14:textId="77777777" w:rsidR="00103937" w:rsidRDefault="00103937">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72B82AD1" w14:textId="77777777" w:rsidR="00103937" w:rsidRDefault="00103937">
            <w:pPr>
              <w:pStyle w:val="TAH"/>
              <w:tabs>
                <w:tab w:val="left" w:pos="540"/>
                <w:tab w:val="left" w:pos="1260"/>
                <w:tab w:val="left" w:pos="1800"/>
              </w:tabs>
            </w:pPr>
            <w:r>
              <w:t>Type of interfering signal(s)</w:t>
            </w:r>
          </w:p>
          <w:p w14:paraId="1E4F7F4D" w14:textId="77777777" w:rsidR="00103937" w:rsidRDefault="00103937">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103937" w14:paraId="434409CC" w14:textId="77777777" w:rsidTr="00103937">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4BD71A0D" w14:textId="77777777" w:rsidR="00103937" w:rsidRDefault="00103937">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60F39C5" w14:textId="77777777" w:rsidR="00103937" w:rsidRDefault="00103937">
            <w:pPr>
              <w:pStyle w:val="TAC"/>
              <w:tabs>
                <w:tab w:val="left" w:pos="540"/>
                <w:tab w:val="left" w:pos="1260"/>
                <w:tab w:val="left" w:pos="1800"/>
              </w:tabs>
            </w:pPr>
            <w:r>
              <w:rPr>
                <w:rFonts w:cs="Arial"/>
              </w:rPr>
              <w:t>P</w:t>
            </w:r>
            <w:r>
              <w:rPr>
                <w:rFonts w:cs="Arial"/>
                <w:vertAlign w:val="subscript"/>
              </w:rPr>
              <w:t>REFSENS</w:t>
            </w:r>
            <w:r>
              <w:t xml:space="preserve"> + 6 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127F442" w14:textId="77777777" w:rsidR="00103937" w:rsidRDefault="00103937">
            <w:pPr>
              <w:pStyle w:val="TAC"/>
              <w:tabs>
                <w:tab w:val="left" w:pos="540"/>
                <w:tab w:val="left" w:pos="1260"/>
                <w:tab w:val="left" w:pos="1800"/>
              </w:tabs>
              <w:rPr>
                <w:lang w:val="en-US" w:eastAsia="zh-CN"/>
              </w:rPr>
            </w:pPr>
            <w:r>
              <w:rPr>
                <w:lang w:eastAsia="zh-CN"/>
              </w:rPr>
              <w:t>Wide Area BS: -28</w:t>
            </w:r>
          </w:p>
          <w:p w14:paraId="54D282EF" w14:textId="77777777" w:rsidR="00103937" w:rsidRDefault="00103937">
            <w:pPr>
              <w:pStyle w:val="TAC"/>
              <w:tabs>
                <w:tab w:val="left" w:pos="540"/>
                <w:tab w:val="left" w:pos="1260"/>
                <w:tab w:val="left" w:pos="1800"/>
              </w:tabs>
              <w:rPr>
                <w:lang w:eastAsia="zh-CN"/>
              </w:rPr>
            </w:pPr>
            <w:r>
              <w:rPr>
                <w:lang w:eastAsia="zh-CN"/>
              </w:rPr>
              <w:t>Medium Range BS: -32</w:t>
            </w:r>
          </w:p>
          <w:p w14:paraId="2AF5E770" w14:textId="77777777" w:rsidR="00103937" w:rsidRDefault="00103937">
            <w:pPr>
              <w:pStyle w:val="TAC"/>
            </w:pPr>
            <w:r>
              <w:rPr>
                <w:lang w:eastAsia="zh-CN"/>
              </w:rPr>
              <w:t>Local Area BS: -34</w:t>
            </w:r>
          </w:p>
        </w:tc>
        <w:tc>
          <w:tcPr>
            <w:tcW w:w="1984" w:type="dxa"/>
            <w:tcBorders>
              <w:top w:val="single" w:sz="4" w:space="0" w:color="auto"/>
              <w:left w:val="single" w:sz="4" w:space="0" w:color="auto"/>
              <w:bottom w:val="single" w:sz="4" w:space="0" w:color="auto"/>
              <w:right w:val="single" w:sz="4" w:space="0" w:color="auto"/>
            </w:tcBorders>
            <w:hideMark/>
          </w:tcPr>
          <w:p w14:paraId="36BC7AA5" w14:textId="77777777" w:rsidR="00103937" w:rsidRDefault="00103937">
            <w:pPr>
              <w:pStyle w:val="EW"/>
              <w:jc w:val="center"/>
              <w:rPr>
                <w:rFonts w:ascii="Arial" w:hAnsi="Arial" w:cs="Arial"/>
                <w:sz w:val="18"/>
                <w:szCs w:val="18"/>
              </w:rPr>
            </w:pPr>
            <w:r>
              <w:rPr>
                <w:rFonts w:ascii="Arial" w:hAnsi="Arial" w:cs="Arial"/>
                <w:sz w:val="18"/>
                <w:szCs w:val="18"/>
              </w:rPr>
              <w:t>DU or UD</w:t>
            </w:r>
          </w:p>
        </w:tc>
        <w:tc>
          <w:tcPr>
            <w:tcW w:w="1843" w:type="dxa"/>
            <w:tcBorders>
              <w:top w:val="single" w:sz="4" w:space="0" w:color="auto"/>
              <w:left w:val="single" w:sz="4" w:space="0" w:color="auto"/>
              <w:bottom w:val="single" w:sz="4" w:space="0" w:color="auto"/>
              <w:right w:val="single" w:sz="4" w:space="0" w:color="auto"/>
            </w:tcBorders>
            <w:hideMark/>
          </w:tcPr>
          <w:p w14:paraId="77B9E64D" w14:textId="77777777" w:rsidR="00103937" w:rsidRDefault="00103937">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31C51A6D" w14:textId="77777777" w:rsidR="00103937" w:rsidRDefault="00103937">
            <w:pPr>
              <w:pStyle w:val="TAC"/>
              <w:rPr>
                <w:rFonts w:cs="Arial"/>
                <w:szCs w:val="18"/>
              </w:rPr>
            </w:pPr>
            <w:r>
              <w:rPr>
                <w:rFonts w:cs="Arial"/>
                <w:szCs w:val="18"/>
                <w:lang w:val="en-US"/>
              </w:rPr>
              <w:t xml:space="preserve">CP-OFDM </w:t>
            </w:r>
            <w:r>
              <w:rPr>
                <w:rFonts w:cs="Arial"/>
                <w:szCs w:val="18"/>
              </w:rPr>
              <w:t>NR signal</w:t>
            </w:r>
          </w:p>
          <w:p w14:paraId="71938436" w14:textId="77777777" w:rsidR="00103937" w:rsidRDefault="00103937">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103937" w14:paraId="46B43961" w14:textId="77777777" w:rsidTr="00103937">
        <w:trPr>
          <w:cantSplit/>
          <w:trHeight w:val="291"/>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438AC74" w14:textId="77777777" w:rsidR="00103937" w:rsidRDefault="00103937">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CB3B6" w14:textId="77777777" w:rsidR="00103937" w:rsidRDefault="00103937">
            <w:pPr>
              <w:spacing w:after="0"/>
              <w:rPr>
                <w:rFonts w:ascii="Arial" w:eastAsiaTheme="minorEastAsia"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C7113B" w14:textId="77777777" w:rsidR="00103937" w:rsidRDefault="00103937">
            <w:pPr>
              <w:spacing w:after="0"/>
              <w:rPr>
                <w:rFonts w:ascii="Arial" w:eastAsiaTheme="minorEastAsia"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4BECBC2E" w14:textId="28CAAB33" w:rsidR="008E45CC" w:rsidRDefault="00103937">
            <w:pPr>
              <w:pStyle w:val="EW"/>
              <w:jc w:val="center"/>
              <w:rPr>
                <w:rFonts w:ascii="Arial" w:hAnsi="Arial" w:cs="Arial"/>
                <w:sz w:val="18"/>
                <w:szCs w:val="18"/>
              </w:rPr>
            </w:pPr>
            <w:r>
              <w:rPr>
                <w:rFonts w:ascii="Arial" w:hAnsi="Arial" w:cs="Arial"/>
                <w:sz w:val="18"/>
                <w:szCs w:val="18"/>
              </w:rPr>
              <w:t>DUD</w:t>
            </w:r>
          </w:p>
          <w:p w14:paraId="0D104C2F" w14:textId="77777777" w:rsidR="008E45CC" w:rsidRPr="008E45CC" w:rsidRDefault="008E45CC" w:rsidP="008E45CC"/>
          <w:p w14:paraId="5F2A10B8" w14:textId="77777777" w:rsidR="008E45CC" w:rsidRPr="008E45CC" w:rsidRDefault="008E45CC" w:rsidP="008E45CC"/>
          <w:p w14:paraId="300807FD" w14:textId="77777777" w:rsidR="008E45CC" w:rsidRPr="008E45CC" w:rsidRDefault="008E45CC" w:rsidP="008E45CC"/>
          <w:p w14:paraId="5E111AF1" w14:textId="77777777" w:rsidR="008E45CC" w:rsidRPr="008E45CC" w:rsidRDefault="008E45CC" w:rsidP="008E45CC"/>
          <w:p w14:paraId="26C97DFA" w14:textId="77777777" w:rsidR="008E45CC" w:rsidRPr="008E45CC" w:rsidRDefault="008E45CC" w:rsidP="008E45CC"/>
          <w:p w14:paraId="60762E81" w14:textId="5143881C" w:rsidR="00103937" w:rsidRPr="008E45CC" w:rsidRDefault="00103937" w:rsidP="008E45CC"/>
        </w:tc>
        <w:tc>
          <w:tcPr>
            <w:tcW w:w="1843" w:type="dxa"/>
            <w:tcBorders>
              <w:top w:val="single" w:sz="4" w:space="0" w:color="auto"/>
              <w:left w:val="single" w:sz="4" w:space="0" w:color="auto"/>
              <w:bottom w:val="single" w:sz="4" w:space="0" w:color="auto"/>
              <w:right w:val="single" w:sz="4" w:space="0" w:color="auto"/>
            </w:tcBorders>
            <w:hideMark/>
          </w:tcPr>
          <w:p w14:paraId="53FC0FF2" w14:textId="77777777" w:rsidR="00103937" w:rsidRDefault="00103937">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07FC8B96" w14:textId="77777777" w:rsidR="00103937" w:rsidRDefault="00103937">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7E83B6B5" w14:textId="77777777" w:rsidR="00103937" w:rsidRDefault="00103937">
            <w:pPr>
              <w:pStyle w:val="TAC"/>
              <w:rPr>
                <w:rFonts w:cs="Arial"/>
                <w:szCs w:val="18"/>
              </w:rPr>
            </w:pPr>
            <w:r>
              <w:rPr>
                <w:rFonts w:cs="Arial"/>
                <w:szCs w:val="18"/>
                <w:lang w:val="en-US"/>
              </w:rPr>
              <w:t xml:space="preserve">CP-OFDM </w:t>
            </w:r>
            <w:r>
              <w:rPr>
                <w:rFonts w:cs="Arial"/>
                <w:szCs w:val="18"/>
              </w:rPr>
              <w:t>NR signal</w:t>
            </w:r>
          </w:p>
          <w:p w14:paraId="1E0526F5" w14:textId="77777777" w:rsidR="00103937" w:rsidRDefault="00103937">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r w:rsidR="00103937" w14:paraId="22335DFC" w14:textId="77777777" w:rsidTr="00103937">
        <w:trPr>
          <w:cantSplit/>
          <w:jc w:val="center"/>
        </w:trPr>
        <w:tc>
          <w:tcPr>
            <w:tcW w:w="10343" w:type="dxa"/>
            <w:gridSpan w:val="6"/>
            <w:tcBorders>
              <w:top w:val="single" w:sz="4" w:space="0" w:color="auto"/>
              <w:left w:val="single" w:sz="4" w:space="0" w:color="auto"/>
              <w:bottom w:val="single" w:sz="4" w:space="0" w:color="auto"/>
              <w:right w:val="single" w:sz="4" w:space="0" w:color="auto"/>
            </w:tcBorders>
            <w:hideMark/>
          </w:tcPr>
          <w:p w14:paraId="0B0A16CF" w14:textId="77777777" w:rsidR="00103937" w:rsidRDefault="00103937">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w:t>
            </w:r>
            <w:r>
              <w:t>on</w:t>
            </w:r>
            <w:r>
              <w:rPr>
                <w:lang w:eastAsia="zh-CN"/>
              </w:rPr>
              <w:t xml:space="preserve"> the SBFD</w:t>
            </w:r>
            <w:r>
              <w:rPr>
                <w:iCs/>
                <w:lang w:eastAsia="zh-CN"/>
              </w:rPr>
              <w:t xml:space="preserve"> UL </w:t>
            </w:r>
            <w:proofErr w:type="spellStart"/>
            <w:r>
              <w:rPr>
                <w:iCs/>
                <w:lang w:eastAsia="zh-CN"/>
              </w:rPr>
              <w:t>subband</w:t>
            </w:r>
            <w:proofErr w:type="spellEnd"/>
            <w:r>
              <w:rPr>
                <w:iCs/>
                <w:lang w:eastAsia="zh-CN"/>
              </w:rPr>
              <w:t xml:space="preserve"> bandwidth </w:t>
            </w:r>
            <w:r>
              <w:rPr>
                <w:lang w:eastAsia="zh-CN"/>
              </w:rPr>
              <w:t xml:space="preserve">as specified in clause 12.3.2. </w:t>
            </w:r>
          </w:p>
          <w:p w14:paraId="1D19AB23" w14:textId="017FA93B" w:rsidR="00103937" w:rsidRDefault="00103937">
            <w:pPr>
              <w:pStyle w:val="TAN"/>
            </w:pPr>
            <w:r>
              <w:t xml:space="preserve">NOTE 2:   For DU or UD case, interfering signal is placed at </w:t>
            </w:r>
            <w:r>
              <w:rPr>
                <w:rFonts w:cs="Arial"/>
                <w:szCs w:val="18"/>
              </w:rPr>
              <w:t>F</w:t>
            </w:r>
            <w:r>
              <w:rPr>
                <w:rFonts w:cs="Arial"/>
                <w:szCs w:val="18"/>
                <w:vertAlign w:val="subscript"/>
              </w:rPr>
              <w:t>C</w:t>
            </w:r>
            <w:proofErr w:type="gramStart"/>
            <w:r>
              <w:rPr>
                <w:rFonts w:cs="Arial"/>
                <w:szCs w:val="18"/>
                <w:vertAlign w:val="subscript"/>
              </w:rPr>
              <w:t>,SBFD,DL</w:t>
            </w:r>
            <w:proofErr w:type="gramEnd"/>
            <w:r>
              <w:t xml:space="preserve">. For DUD case, two interfering signals are placed at </w:t>
            </w:r>
            <w:r>
              <w:rPr>
                <w:rFonts w:cs="Arial"/>
                <w:szCs w:val="18"/>
              </w:rPr>
              <w:t>F</w:t>
            </w:r>
            <w:r>
              <w:rPr>
                <w:rFonts w:cs="Arial"/>
                <w:szCs w:val="18"/>
                <w:vertAlign w:val="subscript"/>
              </w:rPr>
              <w:t>C,SBFD,DL</w:t>
            </w:r>
            <w:r>
              <w:rPr>
                <w:vertAlign w:val="subscript"/>
              </w:rPr>
              <w:t>,1</w:t>
            </w:r>
            <w:r>
              <w:t xml:space="preserve"> and </w:t>
            </w:r>
            <w:r>
              <w:rPr>
                <w:rFonts w:cs="Arial"/>
                <w:szCs w:val="18"/>
              </w:rPr>
              <w:t>F</w:t>
            </w:r>
            <w:r>
              <w:rPr>
                <w:rFonts w:cs="Arial"/>
                <w:szCs w:val="18"/>
                <w:vertAlign w:val="subscript"/>
              </w:rPr>
              <w:t>C,SBFD,DL</w:t>
            </w:r>
            <w:r>
              <w:rPr>
                <w:vertAlign w:val="subscript"/>
              </w:rPr>
              <w:t>,2</w:t>
            </w:r>
            <w:r>
              <w:t>, respectively</w:t>
            </w:r>
            <w:ins w:id="14" w:author="CATT" w:date="2025-11-06T15:34:00Z">
              <w:r w:rsidR="00555BDF">
                <w:t>,</w:t>
              </w:r>
              <w:r w:rsidR="00555BDF">
                <w:rPr>
                  <w:lang w:eastAsia="zh-CN"/>
                </w:rPr>
                <w:t xml:space="preserve"> </w:t>
              </w:r>
              <w:proofErr w:type="spellStart"/>
              <w:r w:rsidR="00555BDF">
                <w:rPr>
                  <w:lang w:eastAsia="zh-CN"/>
                </w:rPr>
                <w:t>interfereing</w:t>
              </w:r>
              <w:proofErr w:type="spellEnd"/>
              <w:r w:rsidR="00555BDF">
                <w:rPr>
                  <w:lang w:eastAsia="zh-CN"/>
                </w:rPr>
                <w:t xml:space="preserve"> signal mean power is the total power of the two int</w:t>
              </w:r>
            </w:ins>
            <w:ins w:id="15" w:author="CATT" w:date="2025-11-06T15:35:00Z">
              <w:r w:rsidR="00555BDF">
                <w:rPr>
                  <w:lang w:eastAsia="zh-CN"/>
                </w:rPr>
                <w:t>erfering signals</w:t>
              </w:r>
            </w:ins>
            <w:ins w:id="16" w:author="CATT" w:date="2025-11-06T15:39:00Z">
              <w:r w:rsidR="00B00211">
                <w:rPr>
                  <w:lang w:eastAsia="zh-CN"/>
                </w:rPr>
                <w:t xml:space="preserve"> and the two interfering signal</w:t>
              </w:r>
            </w:ins>
            <w:ins w:id="17" w:author="CATT" w:date="2025-11-06T15:40:00Z">
              <w:r w:rsidR="00B00211">
                <w:rPr>
                  <w:lang w:eastAsia="zh-CN"/>
                </w:rPr>
                <w:t>s</w:t>
              </w:r>
            </w:ins>
            <w:ins w:id="18" w:author="CATT" w:date="2025-11-06T15:39:00Z">
              <w:r w:rsidR="00B00211">
                <w:rPr>
                  <w:lang w:eastAsia="zh-CN"/>
                </w:rPr>
                <w:t xml:space="preserve"> have the same </w:t>
              </w:r>
            </w:ins>
            <w:ins w:id="19" w:author="CATT" w:date="2025-11-06T15:40:00Z">
              <w:r w:rsidR="00B00211">
                <w:rPr>
                  <w:lang w:eastAsia="zh-CN"/>
                </w:rPr>
                <w:t>power density</w:t>
              </w:r>
            </w:ins>
            <w:r>
              <w:t>.</w:t>
            </w:r>
          </w:p>
          <w:p w14:paraId="7CC7306F" w14:textId="77777777" w:rsidR="00103937" w:rsidRDefault="00103937">
            <w:pPr>
              <w:pStyle w:val="TAN"/>
            </w:pPr>
            <w:r>
              <w:t>NOTE 3:   For DU or UD case, X is the largest transmission bandwidth configuration as specified in table 5.3.2-1 that is not larger than N</w:t>
            </w:r>
            <w:r>
              <w:rPr>
                <w:vertAlign w:val="subscript"/>
              </w:rPr>
              <w:t xml:space="preserve">RB, SBFD, </w:t>
            </w:r>
            <w:proofErr w:type="gramStart"/>
            <w:r>
              <w:rPr>
                <w:vertAlign w:val="subscript"/>
              </w:rPr>
              <w:t>DL</w:t>
            </w:r>
            <w:proofErr w:type="gramEnd"/>
            <w:r>
              <w:t>. For DUD case, X1 is the largest transmission bandwidth configuration as specified in table 5.3.2-1 that is not larger than N</w:t>
            </w:r>
            <w:r>
              <w:rPr>
                <w:vertAlign w:val="subscript"/>
              </w:rPr>
              <w:t>RB, SBFD, DL</w:t>
            </w:r>
            <w:proofErr w:type="gramStart"/>
            <w:r>
              <w:rPr>
                <w:vertAlign w:val="subscript"/>
              </w:rPr>
              <w:t>,1</w:t>
            </w:r>
            <w:proofErr w:type="gramEnd"/>
            <w:r>
              <w:t xml:space="preserve"> and X2 is the largest transmission bandwidth configuration as specified in table 5.3.2-1 that is not larger than N</w:t>
            </w:r>
            <w:r>
              <w:rPr>
                <w:vertAlign w:val="subscript"/>
              </w:rPr>
              <w:t>RB, SBFD, DL,2</w:t>
            </w:r>
            <w:r>
              <w:t>.</w:t>
            </w:r>
          </w:p>
          <w:p w14:paraId="009A008C" w14:textId="77777777" w:rsidR="00103937" w:rsidRDefault="00103937">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2F13B5D4" w14:textId="156041D8" w:rsidR="00555BDF" w:rsidRDefault="00103937" w:rsidP="00555BDF">
            <w:pPr>
              <w:pStyle w:val="TAN"/>
            </w:pPr>
            <w:r>
              <w:rPr>
                <w:lang w:eastAsia="zh-CN"/>
              </w:rPr>
              <w:t xml:space="preserve">NOTE 5:   For FR1 WA BS, in-channel adjacent </w:t>
            </w:r>
            <w:proofErr w:type="spellStart"/>
            <w:r>
              <w:rPr>
                <w:lang w:eastAsia="zh-CN"/>
              </w:rPr>
              <w:t>subband</w:t>
            </w:r>
            <w:proofErr w:type="spellEnd"/>
            <w:r>
              <w:rPr>
                <w:lang w:eastAsia="zh-CN"/>
              </w:rPr>
              <w:t xml:space="preserve"> blocking requirement assumes 80 </w:t>
            </w:r>
            <w:proofErr w:type="spellStart"/>
            <w:r>
              <w:rPr>
                <w:lang w:eastAsia="zh-CN"/>
              </w:rPr>
              <w:t>dBc</w:t>
            </w:r>
            <w:proofErr w:type="spellEnd"/>
            <w:r>
              <w:rPr>
                <w:lang w:eastAsia="zh-CN"/>
              </w:rPr>
              <w:t xml:space="preserve"> coupling loss between interfering BS transmitter and SBFD BS receiver.</w:t>
            </w:r>
          </w:p>
        </w:tc>
      </w:tr>
    </w:tbl>
    <w:p w14:paraId="27A954F8" w14:textId="77777777" w:rsidR="00103937" w:rsidRDefault="00103937" w:rsidP="00103937">
      <w:pPr>
        <w:jc w:val="both"/>
        <w:rPr>
          <w:rFonts w:eastAsiaTheme="minorEastAsia"/>
          <w:lang w:eastAsia="zh-CN"/>
        </w:rPr>
      </w:pPr>
    </w:p>
    <w:p w14:paraId="6D08E37D" w14:textId="5AC926F2" w:rsidR="00AC4F93" w:rsidRDefault="00AC4F93" w:rsidP="00103937">
      <w:pPr>
        <w:pStyle w:val="2"/>
        <w:rPr>
          <w:ins w:id="20" w:author="CATT" w:date="2025-11-06T17:45:00Z"/>
          <w:lang w:eastAsia="zh-CN"/>
        </w:rPr>
      </w:pPr>
      <w:bookmarkStart w:id="21" w:name="_Toc210419469"/>
      <w:ins w:id="22" w:author="CATT" w:date="2025-11-06T17:45:00Z">
        <w:r>
          <w:rPr>
            <w:rFonts w:hint="eastAsia"/>
            <w:lang w:eastAsia="zh-CN"/>
          </w:rPr>
          <w:t>1</w:t>
        </w:r>
        <w:r>
          <w:rPr>
            <w:lang w:eastAsia="zh-CN"/>
          </w:rPr>
          <w:t xml:space="preserve">2.4 </w:t>
        </w:r>
      </w:ins>
      <w:ins w:id="23" w:author="CATT" w:date="2025-11-06T17:46:00Z">
        <w:r w:rsidR="00297D4D">
          <w:rPr>
            <w:lang w:eastAsia="zh-CN"/>
          </w:rPr>
          <w:t>V</w:t>
        </w:r>
      </w:ins>
      <w:ins w:id="24" w:author="CATT" w:date="2025-11-06T17:45:00Z">
        <w:r>
          <w:rPr>
            <w:lang w:eastAsia="zh-CN"/>
          </w:rPr>
          <w:t>oid</w:t>
        </w:r>
      </w:ins>
    </w:p>
    <w:p w14:paraId="262D63B5" w14:textId="0999D18E" w:rsidR="00103937" w:rsidRDefault="00103937" w:rsidP="00103937">
      <w:pPr>
        <w:pStyle w:val="2"/>
      </w:pPr>
      <w:r>
        <w:t>12.5 Radiated transmitter characteristics for SBFD-capable BS</w:t>
      </w:r>
      <w:bookmarkEnd w:id="21"/>
    </w:p>
    <w:p w14:paraId="3656DC07" w14:textId="77777777" w:rsidR="00103937" w:rsidRDefault="00103937" w:rsidP="00103937">
      <w:pPr>
        <w:pStyle w:val="3"/>
      </w:pPr>
      <w:bookmarkStart w:id="25" w:name="_Toc210419470"/>
      <w:r>
        <w:t>12.5.1</w:t>
      </w:r>
      <w:r>
        <w:tab/>
        <w:t>General</w:t>
      </w:r>
      <w:bookmarkEnd w:id="25"/>
    </w:p>
    <w:p w14:paraId="294BCAFE" w14:textId="61D9A83B" w:rsidR="007A666C" w:rsidRPr="00103937" w:rsidRDefault="00103937" w:rsidP="007A666C">
      <w:pPr>
        <w:rPr>
          <w:lang w:eastAsia="zh-CN"/>
        </w:rPr>
      </w:pPr>
      <w:r>
        <w:t xml:space="preserve">Radiated transmitter characteristics requirements apply on the </w:t>
      </w:r>
      <w:r>
        <w:rPr>
          <w:i/>
          <w:iCs/>
        </w:rPr>
        <w:t>SBFD-capable BS</w:t>
      </w:r>
      <w:r>
        <w:rPr>
          <w:i/>
        </w:rPr>
        <w:t xml:space="preserve"> type 1-H</w:t>
      </w:r>
      <w:r>
        <w:t xml:space="preserve">, </w:t>
      </w:r>
      <w:r>
        <w:rPr>
          <w:i/>
        </w:rPr>
        <w:t>BS type 1-O</w:t>
      </w:r>
      <w:r>
        <w:t xml:space="preserve">, or </w:t>
      </w:r>
      <w:r>
        <w:rPr>
          <w:i/>
        </w:rPr>
        <w:t>BS type 2-O</w:t>
      </w:r>
      <w:r>
        <w:t xml:space="preserve"> including all its functional components active and for SBFD operation.</w:t>
      </w:r>
    </w:p>
    <w:p w14:paraId="07736879" w14:textId="77777777" w:rsidR="004C3C19" w:rsidRPr="00CE4669" w:rsidRDefault="004C3C19" w:rsidP="004C3C19">
      <w:pPr>
        <w:pStyle w:val="CRSeparator"/>
      </w:pPr>
      <w:bookmarkStart w:id="26" w:name="_Toc210419532"/>
      <w:r w:rsidRPr="00CE4669">
        <w:t>==============Next change==============</w:t>
      </w:r>
    </w:p>
    <w:p w14:paraId="6C484691" w14:textId="77777777" w:rsidR="006868BA" w:rsidRDefault="006868BA" w:rsidP="006868BA">
      <w:pPr>
        <w:pStyle w:val="5"/>
      </w:pPr>
      <w:r>
        <w:t>12.6.5.2.2</w:t>
      </w:r>
      <w:r>
        <w:tab/>
        <w:t xml:space="preserve">Minimum requirement for SBFD capable BS </w:t>
      </w:r>
      <w:r>
        <w:rPr>
          <w:i/>
          <w:iCs/>
        </w:rPr>
        <w:t>type 2-O</w:t>
      </w:r>
      <w:bookmarkEnd w:id="26"/>
    </w:p>
    <w:p w14:paraId="2BC816E6" w14:textId="77777777" w:rsidR="006868BA" w:rsidRDefault="006868BA" w:rsidP="006868BA">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36233086" w14:textId="77777777" w:rsidR="006868BA" w:rsidRDefault="006868BA" w:rsidP="006868BA">
      <w:r>
        <w:t>The wanted and interfering signals apply to each supported polarization, under the assumption o</w:t>
      </w:r>
      <w:r>
        <w:rPr>
          <w:i/>
        </w:rPr>
        <w:t>f polarization match</w:t>
      </w:r>
      <w:r>
        <w:t>.</w:t>
      </w:r>
    </w:p>
    <w:p w14:paraId="7F095CA4" w14:textId="77777777" w:rsidR="006868BA" w:rsidRDefault="006868BA" w:rsidP="006868BA">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25340939" w14:textId="77777777" w:rsidR="006868BA" w:rsidRDefault="006868BA" w:rsidP="006868BA">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wanted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p>
    <w:p w14:paraId="58529D1B" w14:textId="77777777" w:rsidR="006868BA" w:rsidRDefault="006868BA" w:rsidP="006868BA">
      <w:pPr>
        <w:rPr>
          <w:lang w:eastAsia="zh-CN"/>
        </w:rPr>
      </w:pPr>
      <w:r>
        <w:rPr>
          <w:lang w:eastAsia="zh-CN"/>
        </w:rPr>
        <w:lastRenderedPageBreak/>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746206FF" w14:textId="77777777" w:rsidR="006868BA" w:rsidRDefault="006868BA" w:rsidP="006868BA">
      <w:pPr>
        <w:pStyle w:val="TH"/>
        <w:rPr>
          <w:lang w:eastAsia="zh-CN"/>
        </w:rPr>
      </w:pPr>
      <w:r>
        <w:t>Table 12.6.5.2.2-</w:t>
      </w:r>
      <w:r>
        <w:rPr>
          <w:lang w:eastAsia="zh-CN"/>
        </w:rPr>
        <w:t>1</w:t>
      </w:r>
      <w:r>
        <w:t xml:space="preserve">: General OTA blocking requirement for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6868BA" w14:paraId="041EAA2F" w14:textId="77777777" w:rsidTr="006868B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FB35DF1" w14:textId="77777777" w:rsidR="006868BA" w:rsidRDefault="006868BA">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4F27E9C0" w14:textId="77777777" w:rsidR="006868BA" w:rsidRDefault="006868BA">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493F46B0" w14:textId="77777777" w:rsidR="006868BA" w:rsidRDefault="006868BA">
            <w:pPr>
              <w:pStyle w:val="TAH"/>
              <w:rPr>
                <w:lang w:eastAsia="ja-JP"/>
              </w:rPr>
            </w:pPr>
            <w:r>
              <w:t>OTA wanted signal mean power (</w:t>
            </w:r>
            <w:proofErr w:type="spellStart"/>
            <w:r>
              <w:t>dBm</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1B87A2E9" w14:textId="77777777" w:rsidR="006868BA" w:rsidRDefault="006868BA">
            <w:pPr>
              <w:pStyle w:val="TAH"/>
              <w:rPr>
                <w:lang w:eastAsia="ja-JP"/>
              </w:rPr>
            </w:pPr>
            <w:r>
              <w:rPr>
                <w:rFonts w:cs="Arial"/>
              </w:rPr>
              <w:t>OTA interfering signal mean power (</w:t>
            </w:r>
            <w:proofErr w:type="spellStart"/>
            <w:r>
              <w:rPr>
                <w:rFonts w:cs="Arial"/>
              </w:rPr>
              <w:t>dBm</w:t>
            </w:r>
            <w:proofErr w:type="spellEnd"/>
            <w:r>
              <w:rPr>
                <w:rFonts w:cs="Arial"/>
              </w:rPr>
              <w:t>)</w:t>
            </w:r>
          </w:p>
        </w:tc>
        <w:tc>
          <w:tcPr>
            <w:tcW w:w="2268" w:type="dxa"/>
            <w:tcBorders>
              <w:top w:val="single" w:sz="4" w:space="0" w:color="auto"/>
              <w:left w:val="single" w:sz="4" w:space="0" w:color="auto"/>
              <w:bottom w:val="single" w:sz="4" w:space="0" w:color="auto"/>
              <w:right w:val="single" w:sz="4" w:space="0" w:color="auto"/>
            </w:tcBorders>
            <w:hideMark/>
          </w:tcPr>
          <w:p w14:paraId="3D81775F" w14:textId="77777777" w:rsidR="006868BA" w:rsidRDefault="006868BA">
            <w:pPr>
              <w:pStyle w:val="TAH"/>
            </w:pPr>
            <w:r>
              <w:t>OTA interfering signal centre frequency offset</w:t>
            </w:r>
          </w:p>
          <w:p w14:paraId="2ACD503A" w14:textId="77777777" w:rsidR="006868BA" w:rsidRDefault="006868BA">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218B9D4F" w14:textId="77777777" w:rsidR="006868BA" w:rsidRDefault="006868BA">
            <w:pPr>
              <w:pStyle w:val="TAH"/>
              <w:rPr>
                <w:lang w:eastAsia="ja-JP"/>
              </w:rPr>
            </w:pPr>
            <w:r>
              <w:t>Type of OTA interfering signal</w:t>
            </w:r>
          </w:p>
        </w:tc>
      </w:tr>
      <w:tr w:rsidR="006868BA" w14:paraId="14C6498D" w14:textId="77777777" w:rsidTr="006868B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7736F51" w14:textId="77777777" w:rsidR="006868BA" w:rsidRDefault="006868BA">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128250A4" w14:textId="548B9F5C" w:rsidR="006868BA" w:rsidRDefault="006868BA">
            <w:pPr>
              <w:pStyle w:val="TAC"/>
              <w:rPr>
                <w:lang w:eastAsia="zh-CN"/>
              </w:rPr>
            </w:pPr>
            <w:del w:id="27" w:author="CATT" w:date="2025-11-06T17:50:00Z">
              <w:r w:rsidDel="00B672FB">
                <w:delText xml:space="preserve">50, </w:delText>
              </w:r>
            </w:del>
            <w:r>
              <w:t>100, 200, 400</w:t>
            </w:r>
          </w:p>
        </w:tc>
        <w:tc>
          <w:tcPr>
            <w:tcW w:w="1418" w:type="dxa"/>
            <w:tcBorders>
              <w:top w:val="single" w:sz="4" w:space="0" w:color="auto"/>
              <w:left w:val="single" w:sz="4" w:space="0" w:color="auto"/>
              <w:bottom w:val="single" w:sz="4" w:space="0" w:color="auto"/>
              <w:right w:val="single" w:sz="4" w:space="0" w:color="auto"/>
            </w:tcBorders>
            <w:hideMark/>
          </w:tcPr>
          <w:p w14:paraId="2C5C71BB" w14:textId="77777777" w:rsidR="006868BA" w:rsidRDefault="006868BA">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7183D7B7" w14:textId="77777777" w:rsidR="006868BA" w:rsidRDefault="006868BA">
            <w:pPr>
              <w:pStyle w:val="TAC"/>
              <w:rPr>
                <w:lang w:val="sv-SE" w:eastAsia="zh-CN"/>
              </w:rPr>
            </w:pPr>
            <w:r>
              <w:rPr>
                <w:rFonts w:cs="Arial"/>
                <w:lang w:val="sv-SE"/>
              </w:rPr>
              <w:t>-44</w:t>
            </w:r>
          </w:p>
        </w:tc>
        <w:tc>
          <w:tcPr>
            <w:tcW w:w="2268" w:type="dxa"/>
            <w:tcBorders>
              <w:top w:val="single" w:sz="4" w:space="0" w:color="auto"/>
              <w:left w:val="single" w:sz="4" w:space="0" w:color="auto"/>
              <w:bottom w:val="single" w:sz="4" w:space="0" w:color="auto"/>
              <w:right w:val="single" w:sz="4" w:space="0" w:color="auto"/>
            </w:tcBorders>
            <w:hideMark/>
          </w:tcPr>
          <w:p w14:paraId="69F77DF1" w14:textId="77777777" w:rsidR="006868BA" w:rsidRDefault="006868BA">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56A76722" w14:textId="77777777" w:rsidR="006868BA" w:rsidRDefault="006868BA">
            <w:pPr>
              <w:pStyle w:val="TAC"/>
            </w:pPr>
            <w:r>
              <w:t xml:space="preserve">50 MHz </w:t>
            </w:r>
            <w:r>
              <w:rPr>
                <w:lang w:val="en-US"/>
              </w:rPr>
              <w:t xml:space="preserve">DFT-s-OFDM </w:t>
            </w:r>
            <w:r>
              <w:rPr>
                <w:lang w:eastAsia="zh-CN"/>
              </w:rPr>
              <w:t>NR</w:t>
            </w:r>
            <w:r>
              <w:t xml:space="preserve"> signal,</w:t>
            </w:r>
          </w:p>
          <w:p w14:paraId="6F2C625C" w14:textId="77777777" w:rsidR="006868BA" w:rsidRDefault="006868BA">
            <w:pPr>
              <w:pStyle w:val="TAC"/>
              <w:rPr>
                <w:lang w:eastAsia="ja-JP"/>
              </w:rPr>
            </w:pPr>
            <w:r>
              <w:t>60 kHz SCS</w:t>
            </w:r>
            <w:r>
              <w:rPr>
                <w:rFonts w:cs="Arial"/>
              </w:rPr>
              <w:t>, 64 RBs</w:t>
            </w:r>
          </w:p>
        </w:tc>
      </w:tr>
      <w:tr w:rsidR="006868BA" w14:paraId="4B4B910D" w14:textId="77777777" w:rsidTr="006868BA">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16006FE1" w14:textId="77777777" w:rsidR="006868BA" w:rsidRDefault="006868BA">
            <w:pPr>
              <w:pStyle w:val="TAN"/>
            </w:pPr>
            <w:r>
              <w:t>NOTE 1:</w:t>
            </w:r>
            <w:r>
              <w:tab/>
              <w:t>EIS</w:t>
            </w:r>
            <w:r>
              <w:rPr>
                <w:vertAlign w:val="subscript"/>
              </w:rPr>
              <w:t>REFSENS</w:t>
            </w:r>
            <w:r>
              <w:t xml:space="preserve"> and EIS</w:t>
            </w:r>
            <w:r>
              <w:rPr>
                <w:vertAlign w:val="subscript"/>
              </w:rPr>
              <w:t>REFSENS_50M</w:t>
            </w:r>
            <w:r>
              <w:t xml:space="preserve"> are given in clause 12.6.3.</w:t>
            </w:r>
          </w:p>
          <w:p w14:paraId="29D0D36C" w14:textId="77777777" w:rsidR="006868BA" w:rsidRDefault="006868BA">
            <w:pPr>
              <w:pStyle w:val="TAN"/>
              <w:rPr>
                <w:rFonts w:cs="Arial"/>
                <w:szCs w:val="18"/>
              </w:rPr>
            </w:pPr>
            <w:r>
              <w:rPr>
                <w:rFonts w:cs="Arial"/>
                <w:szCs w:val="18"/>
                <w:lang w:eastAsia="zh-CN"/>
              </w:rPr>
              <w:t>NOTE 2:</w:t>
            </w:r>
            <w:r>
              <w:rPr>
                <w:rFonts w:cs="Arial"/>
                <w:szCs w:val="18"/>
                <w:lang w:eastAsia="zh-CN"/>
              </w:rPr>
              <w:tab/>
              <w:t xml:space="preserve">For lowest/highest carrier is configured in DU/UD SBFD operation, the interference only applies when DL </w:t>
            </w:r>
            <w:proofErr w:type="spellStart"/>
            <w:r>
              <w:rPr>
                <w:rFonts w:cs="Arial"/>
                <w:szCs w:val="18"/>
                <w:lang w:eastAsia="zh-CN"/>
              </w:rPr>
              <w:t>subband</w:t>
            </w:r>
            <w:proofErr w:type="spellEnd"/>
            <w:r>
              <w:rPr>
                <w:rFonts w:cs="Arial"/>
                <w:szCs w:val="18"/>
                <w:lang w:eastAsia="zh-CN"/>
              </w:rPr>
              <w:t xml:space="preserve"> is adjacent to Base Station RF Bandwidth edge.</w:t>
            </w:r>
          </w:p>
        </w:tc>
      </w:tr>
    </w:tbl>
    <w:p w14:paraId="2D08901E" w14:textId="77777777" w:rsidR="006868BA" w:rsidRDefault="006868BA" w:rsidP="006868BA">
      <w:pPr>
        <w:rPr>
          <w:rFonts w:eastAsiaTheme="minorEastAsia"/>
        </w:rPr>
      </w:pPr>
    </w:p>
    <w:p w14:paraId="717B8F32" w14:textId="77777777" w:rsidR="004C3C19" w:rsidRPr="00CE4669" w:rsidRDefault="004C3C19" w:rsidP="004C3C19">
      <w:pPr>
        <w:pStyle w:val="CRSeparator"/>
      </w:pPr>
      <w:bookmarkStart w:id="28" w:name="_Toc210419545"/>
      <w:r w:rsidRPr="00CE4669">
        <w:t>==============Next change==============</w:t>
      </w:r>
    </w:p>
    <w:p w14:paraId="61B49256" w14:textId="77777777" w:rsidR="007D2370" w:rsidRDefault="007D2370" w:rsidP="007D2370">
      <w:pPr>
        <w:pStyle w:val="3"/>
      </w:pPr>
      <w:r>
        <w:t>12.6.9</w:t>
      </w:r>
      <w:r>
        <w:tab/>
        <w:t xml:space="preserve">OTA in-channel adjacent </w:t>
      </w:r>
      <w:proofErr w:type="spellStart"/>
      <w:r>
        <w:t>subband</w:t>
      </w:r>
      <w:proofErr w:type="spellEnd"/>
      <w:r>
        <w:t xml:space="preserve"> blocking for SBFD</w:t>
      </w:r>
      <w:bookmarkEnd w:id="28"/>
    </w:p>
    <w:p w14:paraId="675EE3B4" w14:textId="77777777" w:rsidR="007D2370" w:rsidRDefault="007D2370" w:rsidP="007D2370">
      <w:pPr>
        <w:pStyle w:val="4"/>
      </w:pPr>
      <w:bookmarkStart w:id="29" w:name="_Toc210419546"/>
      <w:r>
        <w:t>12.6.9.1</w:t>
      </w:r>
      <w:r>
        <w:tab/>
        <w:t>General</w:t>
      </w:r>
      <w:bookmarkEnd w:id="29"/>
    </w:p>
    <w:p w14:paraId="3E5250E6" w14:textId="77777777" w:rsidR="007D2370" w:rsidRDefault="007D2370" w:rsidP="007D2370">
      <w:pPr>
        <w:rPr>
          <w:lang w:eastAsia="ko-KR"/>
        </w:rPr>
      </w:pPr>
      <w:r>
        <w:rPr>
          <w:lang w:eastAsia="zh-CN"/>
        </w:rPr>
        <w:t xml:space="preserve">OTA in-channel adjacent </w:t>
      </w:r>
      <w:proofErr w:type="spellStart"/>
      <w:r>
        <w:rPr>
          <w:lang w:eastAsia="zh-CN"/>
        </w:rPr>
        <w:t>subband</w:t>
      </w:r>
      <w:proofErr w:type="spellEnd"/>
      <w:r>
        <w:rPr>
          <w:lang w:eastAsia="zh-CN"/>
        </w:rPr>
        <w:t xml:space="preserve"> blocking requirement is </w:t>
      </w:r>
      <w:r>
        <w:rPr>
          <w:lang w:eastAsia="ko-KR"/>
        </w:rPr>
        <w:t>a measure of the receiver</w:t>
      </w:r>
      <w:r>
        <w:t>’</w:t>
      </w:r>
      <w:r>
        <w:rPr>
          <w:lang w:eastAsia="ko-KR"/>
        </w:rPr>
        <w:t xml:space="preserve">s ability to receive an OTA wanted signal at its assigned channel frequency in the presence of an OTA interfering signal </w:t>
      </w:r>
      <w:r>
        <w:rPr>
          <w:lang w:eastAsia="zh-CN"/>
        </w:rPr>
        <w:t>from other sector(s) and/or site(s) within the same operator’s network</w:t>
      </w:r>
      <w:r>
        <w:rPr>
          <w:lang w:eastAsia="ko-KR"/>
        </w:rPr>
        <w:t>, which is an NR signal.</w:t>
      </w:r>
    </w:p>
    <w:p w14:paraId="76F65F98" w14:textId="77777777" w:rsidR="007D2370" w:rsidRDefault="007D2370" w:rsidP="007D2370">
      <w:pPr>
        <w:pStyle w:val="4"/>
      </w:pPr>
      <w:bookmarkStart w:id="30" w:name="_Toc210419547"/>
      <w:r>
        <w:t>12.6.9.2</w:t>
      </w:r>
      <w:r>
        <w:tab/>
        <w:t xml:space="preserve">Minimum requirement for SBFD-capable </w:t>
      </w:r>
      <w:r>
        <w:rPr>
          <w:i/>
        </w:rPr>
        <w:t>BS type 1-O</w:t>
      </w:r>
      <w:bookmarkEnd w:id="30"/>
    </w:p>
    <w:p w14:paraId="64BE3477" w14:textId="77777777" w:rsidR="007D2370" w:rsidRDefault="007D2370" w:rsidP="007D2370">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6FEFA8F2" w14:textId="77777777" w:rsidR="007D2370" w:rsidRDefault="007D2370" w:rsidP="007D2370">
      <w:pPr>
        <w:pStyle w:val="B1"/>
      </w:pPr>
      <w:r>
        <w:t>-</w:t>
      </w:r>
      <w:r>
        <w:tab/>
      </w:r>
      <w:proofErr w:type="gramStart"/>
      <w:r>
        <w:t>when</w:t>
      </w:r>
      <w:proofErr w:type="gramEnd"/>
      <w:r>
        <w:t xml:space="preserve">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58314572" w14:textId="77777777" w:rsidR="007D2370" w:rsidRDefault="007D2370" w:rsidP="007D2370">
      <w:pPr>
        <w:pStyle w:val="B1"/>
      </w:pPr>
      <w:r>
        <w:t>-</w:t>
      </w:r>
      <w:r>
        <w:tab/>
      </w:r>
      <w:proofErr w:type="gramStart"/>
      <w:r>
        <w:t>when</w:t>
      </w:r>
      <w:proofErr w:type="gramEnd"/>
      <w:r>
        <w:t xml:space="preserve">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7542183A" w14:textId="77777777" w:rsidR="007D2370" w:rsidRDefault="007D2370" w:rsidP="007D2370">
      <w:r>
        <w:t>The wanted and interfering signals apply to each supported polarization, under the assumption o</w:t>
      </w:r>
      <w:r>
        <w:rPr>
          <w:i/>
        </w:rPr>
        <w:t>f polarization match</w:t>
      </w:r>
      <w:r>
        <w:t>.</w:t>
      </w:r>
    </w:p>
    <w:p w14:paraId="03A865E8" w14:textId="77777777" w:rsidR="007D2370" w:rsidRDefault="007D2370" w:rsidP="007D2370">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an OTA </w:t>
      </w:r>
      <w:r>
        <w:t xml:space="preserve">wanted signal and OTA interfering signal(s) </w:t>
      </w:r>
      <w:r>
        <w:rPr>
          <w:rFonts w:cs="v5.0.0"/>
        </w:rPr>
        <w:t xml:space="preserve">using the parameters </w:t>
      </w:r>
      <w:r>
        <w:t>specified</w:t>
      </w:r>
      <w:r>
        <w:rPr>
          <w:rFonts w:eastAsia="Osaka"/>
        </w:rPr>
        <w:t xml:space="preserve"> in table </w:t>
      </w:r>
      <w:r>
        <w:t>12.6.9.2-</w:t>
      </w:r>
      <w:r>
        <w:rPr>
          <w:lang w:eastAsia="zh-CN"/>
        </w:rPr>
        <w:t>1</w:t>
      </w:r>
      <w:r>
        <w:rPr>
          <w:rFonts w:eastAsia="Osaka"/>
        </w:rPr>
        <w:t xml:space="preserve">. The reference measurement channel for the wanted signal is identified in clause 10.3.2 for each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cs="v5.0.0"/>
          <w:lang w:val="en-US" w:eastAsia="zh-CN"/>
        </w:rPr>
        <w:t xml:space="preserve"> </w:t>
      </w:r>
      <w:r>
        <w:rPr>
          <w:rFonts w:eastAsia="Osaka"/>
        </w:rPr>
        <w:t>and are further specified in annex A.1. The characteristic of the interfering signal(s) is further specified in annex D.</w:t>
      </w:r>
    </w:p>
    <w:p w14:paraId="6E5A1A12" w14:textId="77777777" w:rsidR="007D2370" w:rsidRDefault="007D2370" w:rsidP="007D2370">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The interfering signal</w:t>
      </w:r>
      <w:r>
        <w:rPr>
          <w:lang w:val="en-US" w:eastAsia="zh-CN"/>
        </w:rPr>
        <w:t>(s)</w:t>
      </w:r>
      <w:r>
        <w:rPr>
          <w:rFonts w:eastAsia="Osaka"/>
        </w:rPr>
        <w:t xml:space="preserve"> shall be positioned at the</w:t>
      </w:r>
      <w:r>
        <w:t xml:space="preserve"> centre frequency of the </w:t>
      </w:r>
      <w:r>
        <w:rPr>
          <w:rFonts w:eastAsia="Osaka"/>
          <w:i/>
        </w:rPr>
        <w:t xml:space="preserve">SBFD DL </w:t>
      </w:r>
      <w:proofErr w:type="spellStart"/>
      <w:r>
        <w:rPr>
          <w:rFonts w:eastAsia="Osaka"/>
          <w:i/>
        </w:rPr>
        <w:t>subband</w:t>
      </w:r>
      <w:proofErr w:type="spellEnd"/>
      <w:r>
        <w:rPr>
          <w:rFonts w:eastAsia="Osaka"/>
          <w:i/>
        </w:rPr>
        <w:t xml:space="preserve"> bandwidth(s)</w:t>
      </w:r>
      <w:r>
        <w:rPr>
          <w:rFonts w:eastAsia="Osaka"/>
        </w:rPr>
        <w:t>.</w:t>
      </w:r>
    </w:p>
    <w:p w14:paraId="11A70580" w14:textId="77777777" w:rsidR="007D2370" w:rsidRDefault="007D2370" w:rsidP="007D2370">
      <w:pPr>
        <w:pStyle w:val="TH"/>
        <w:rPr>
          <w:rFonts w:eastAsiaTheme="minorEastAsia"/>
          <w:lang w:eastAsia="zh-CN"/>
        </w:rPr>
      </w:pPr>
      <w:r>
        <w:lastRenderedPageBreak/>
        <w:t>Table 12.6.9.2-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7D2370" w14:paraId="42E7CECD" w14:textId="77777777">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4F8AB4C6" w14:textId="77777777" w:rsidR="007D2370" w:rsidRDefault="007D2370">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1745EF64" w14:textId="77777777" w:rsidR="007D2370" w:rsidRDefault="007D2370">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2126" w:type="dxa"/>
            <w:tcBorders>
              <w:top w:val="single" w:sz="4" w:space="0" w:color="auto"/>
              <w:left w:val="single" w:sz="4" w:space="0" w:color="auto"/>
              <w:bottom w:val="single" w:sz="4" w:space="0" w:color="auto"/>
              <w:right w:val="single" w:sz="4" w:space="0" w:color="auto"/>
            </w:tcBorders>
            <w:hideMark/>
          </w:tcPr>
          <w:p w14:paraId="70FD9289" w14:textId="77777777" w:rsidR="007D2370" w:rsidRDefault="007D2370">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4AEB8F59" w14:textId="77777777" w:rsidR="007D2370" w:rsidRDefault="007D2370">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hideMark/>
          </w:tcPr>
          <w:p w14:paraId="49E733A8" w14:textId="77777777" w:rsidR="007D2370" w:rsidRDefault="007D2370">
            <w:pPr>
              <w:pStyle w:val="TAH"/>
              <w:tabs>
                <w:tab w:val="left" w:pos="540"/>
                <w:tab w:val="left" w:pos="1260"/>
                <w:tab w:val="left" w:pos="1800"/>
              </w:tabs>
              <w:rPr>
                <w:rFonts w:cs="Arial"/>
              </w:rPr>
            </w:pPr>
            <w:r>
              <w:rPr>
                <w:rFonts w:cs="Arial"/>
              </w:rPr>
              <w:t>SBFD UD/UD or DUD case</w:t>
            </w:r>
          </w:p>
        </w:tc>
        <w:tc>
          <w:tcPr>
            <w:tcW w:w="1843" w:type="dxa"/>
            <w:tcBorders>
              <w:top w:val="single" w:sz="4" w:space="0" w:color="auto"/>
              <w:left w:val="single" w:sz="4" w:space="0" w:color="auto"/>
              <w:bottom w:val="single" w:sz="4" w:space="0" w:color="auto"/>
              <w:right w:val="single" w:sz="4" w:space="0" w:color="auto"/>
            </w:tcBorders>
            <w:hideMark/>
          </w:tcPr>
          <w:p w14:paraId="45B58434" w14:textId="77777777" w:rsidR="007D2370" w:rsidRDefault="007D2370">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5F9DA65D" w14:textId="77777777" w:rsidR="007D2370" w:rsidRDefault="007D2370">
            <w:pPr>
              <w:pStyle w:val="TAH"/>
              <w:tabs>
                <w:tab w:val="left" w:pos="540"/>
                <w:tab w:val="left" w:pos="1260"/>
                <w:tab w:val="left" w:pos="1800"/>
              </w:tabs>
            </w:pPr>
            <w:r>
              <w:t>Type of interfering signal(s)</w:t>
            </w:r>
          </w:p>
          <w:p w14:paraId="3E043812" w14:textId="77777777" w:rsidR="007D2370" w:rsidRDefault="007D2370">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7D2370" w14:paraId="6ED614C5" w14:textId="77777777">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51F55428" w14:textId="77777777" w:rsidR="007D2370" w:rsidRDefault="007D2370">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AA5986" w14:textId="77777777" w:rsidR="007D2370" w:rsidRDefault="007D2370">
            <w:pPr>
              <w:pStyle w:val="TAC"/>
              <w:tabs>
                <w:tab w:val="left" w:pos="540"/>
                <w:tab w:val="left" w:pos="1260"/>
                <w:tab w:val="left" w:pos="1800"/>
              </w:tabs>
            </w:pPr>
            <w:r>
              <w:rPr>
                <w:rFonts w:cs="Arial"/>
              </w:rPr>
              <w:t>EIS</w:t>
            </w:r>
            <w:r>
              <w:rPr>
                <w:rFonts w:cs="Arial"/>
                <w:vertAlign w:val="subscript"/>
              </w:rPr>
              <w:t>REFSENS</w:t>
            </w:r>
            <w:r>
              <w:rPr>
                <w:rFonts w:cs="Arial"/>
              </w:rPr>
              <w:t xml:space="preserve"> + 6 dB</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1393F19" w14:textId="77777777" w:rsidR="007D2370" w:rsidRDefault="007D2370">
            <w:pPr>
              <w:pStyle w:val="TAC"/>
              <w:tabs>
                <w:tab w:val="left" w:pos="540"/>
                <w:tab w:val="left" w:pos="1260"/>
                <w:tab w:val="left" w:pos="1800"/>
              </w:tabs>
              <w:rPr>
                <w:lang w:val="en-US" w:eastAsia="zh-CN"/>
              </w:rPr>
            </w:pPr>
            <w:r>
              <w:rPr>
                <w:lang w:eastAsia="zh-CN"/>
              </w:rPr>
              <w:t>Wide Area BS: -28</w:t>
            </w:r>
          </w:p>
          <w:p w14:paraId="6C367E9E" w14:textId="77777777" w:rsidR="007D2370" w:rsidRDefault="007D2370">
            <w:pPr>
              <w:pStyle w:val="TAC"/>
              <w:tabs>
                <w:tab w:val="left" w:pos="540"/>
                <w:tab w:val="left" w:pos="1260"/>
                <w:tab w:val="left" w:pos="1800"/>
              </w:tabs>
              <w:rPr>
                <w:lang w:eastAsia="zh-CN"/>
              </w:rPr>
            </w:pPr>
            <w:r>
              <w:rPr>
                <w:lang w:eastAsia="zh-CN"/>
              </w:rPr>
              <w:t>Medium Range BS: -32</w:t>
            </w:r>
          </w:p>
          <w:p w14:paraId="01A459C1" w14:textId="77777777" w:rsidR="007D2370" w:rsidRDefault="007D2370">
            <w:pPr>
              <w:pStyle w:val="TAC"/>
            </w:pPr>
            <w:r>
              <w:rPr>
                <w:lang w:eastAsia="zh-CN"/>
              </w:rPr>
              <w:t>Local Area BS: -34</w:t>
            </w:r>
          </w:p>
        </w:tc>
        <w:tc>
          <w:tcPr>
            <w:tcW w:w="1984" w:type="dxa"/>
            <w:tcBorders>
              <w:top w:val="single" w:sz="4" w:space="0" w:color="auto"/>
              <w:left w:val="single" w:sz="4" w:space="0" w:color="auto"/>
              <w:bottom w:val="single" w:sz="4" w:space="0" w:color="auto"/>
              <w:right w:val="single" w:sz="4" w:space="0" w:color="auto"/>
            </w:tcBorders>
            <w:hideMark/>
          </w:tcPr>
          <w:p w14:paraId="1913F963" w14:textId="77777777" w:rsidR="007D2370" w:rsidRDefault="007D2370">
            <w:pPr>
              <w:pStyle w:val="EW"/>
              <w:jc w:val="center"/>
              <w:rPr>
                <w:rFonts w:ascii="Arial" w:hAnsi="Arial" w:cs="Arial"/>
                <w:sz w:val="18"/>
                <w:szCs w:val="18"/>
              </w:rPr>
            </w:pPr>
            <w:r>
              <w:rPr>
                <w:rFonts w:ascii="Arial" w:hAnsi="Arial" w:cs="Arial"/>
                <w:sz w:val="18"/>
                <w:szCs w:val="18"/>
              </w:rPr>
              <w:t>DU or UD</w:t>
            </w:r>
          </w:p>
        </w:tc>
        <w:tc>
          <w:tcPr>
            <w:tcW w:w="1843" w:type="dxa"/>
            <w:tcBorders>
              <w:top w:val="single" w:sz="4" w:space="0" w:color="auto"/>
              <w:left w:val="single" w:sz="4" w:space="0" w:color="auto"/>
              <w:bottom w:val="single" w:sz="4" w:space="0" w:color="auto"/>
              <w:right w:val="single" w:sz="4" w:space="0" w:color="auto"/>
            </w:tcBorders>
            <w:hideMark/>
          </w:tcPr>
          <w:p w14:paraId="2E530E41" w14:textId="77777777" w:rsidR="007D2370" w:rsidRDefault="007D2370">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435696F0" w14:textId="77777777" w:rsidR="007D2370" w:rsidRDefault="007D2370">
            <w:pPr>
              <w:pStyle w:val="TAC"/>
              <w:rPr>
                <w:rFonts w:cs="Arial"/>
                <w:szCs w:val="18"/>
              </w:rPr>
            </w:pPr>
            <w:r>
              <w:rPr>
                <w:rFonts w:cs="Arial"/>
                <w:szCs w:val="18"/>
                <w:lang w:val="en-US"/>
              </w:rPr>
              <w:t xml:space="preserve">CP-OFDM </w:t>
            </w:r>
            <w:r>
              <w:rPr>
                <w:rFonts w:cs="Arial"/>
                <w:szCs w:val="18"/>
              </w:rPr>
              <w:t>NR signal</w:t>
            </w:r>
          </w:p>
          <w:p w14:paraId="6BE943AC" w14:textId="77777777" w:rsidR="007D2370" w:rsidRDefault="007D2370">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7D2370" w14:paraId="4F62AB34" w14:textId="77777777">
        <w:trPr>
          <w:cantSplit/>
          <w:trHeight w:val="291"/>
          <w:jc w:val="center"/>
        </w:trPr>
        <w:tc>
          <w:tcPr>
            <w:tcW w:w="10343" w:type="dxa"/>
            <w:vMerge/>
            <w:tcBorders>
              <w:top w:val="single" w:sz="4" w:space="0" w:color="auto"/>
              <w:left w:val="single" w:sz="4" w:space="0" w:color="auto"/>
              <w:bottom w:val="single" w:sz="4" w:space="0" w:color="auto"/>
              <w:right w:val="single" w:sz="4" w:space="0" w:color="auto"/>
            </w:tcBorders>
            <w:vAlign w:val="center"/>
            <w:hideMark/>
          </w:tcPr>
          <w:p w14:paraId="25E7AA00" w14:textId="77777777" w:rsidR="007D2370" w:rsidRDefault="007D2370">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719326" w14:textId="77777777" w:rsidR="007D2370" w:rsidRDefault="007D2370">
            <w:pPr>
              <w:spacing w:after="0"/>
              <w:rPr>
                <w:rFonts w:ascii="Arial" w:eastAsiaTheme="minorEastAsia" w:hAnsi="Arial"/>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726E7C7" w14:textId="77777777" w:rsidR="007D2370" w:rsidRDefault="007D2370">
            <w:pPr>
              <w:spacing w:after="0"/>
              <w:rPr>
                <w:rFonts w:ascii="Arial" w:eastAsiaTheme="minorEastAsia" w:hAnsi="Arial"/>
                <w:sz w:val="18"/>
              </w:rPr>
            </w:pPr>
          </w:p>
        </w:tc>
        <w:tc>
          <w:tcPr>
            <w:tcW w:w="1984" w:type="dxa"/>
            <w:tcBorders>
              <w:top w:val="single" w:sz="4" w:space="0" w:color="auto"/>
              <w:left w:val="single" w:sz="4" w:space="0" w:color="auto"/>
              <w:bottom w:val="single" w:sz="4" w:space="0" w:color="auto"/>
              <w:right w:val="single" w:sz="4" w:space="0" w:color="auto"/>
            </w:tcBorders>
            <w:hideMark/>
          </w:tcPr>
          <w:p w14:paraId="2A96A85E" w14:textId="77777777" w:rsidR="007D2370" w:rsidRDefault="007D2370">
            <w:pPr>
              <w:pStyle w:val="EW"/>
              <w:jc w:val="center"/>
              <w:rPr>
                <w:rFonts w:ascii="Arial" w:hAnsi="Arial" w:cs="Arial"/>
                <w:sz w:val="18"/>
                <w:szCs w:val="18"/>
              </w:rPr>
            </w:pPr>
            <w:r>
              <w:rPr>
                <w:rFonts w:ascii="Arial" w:hAnsi="Arial" w:cs="Arial"/>
                <w:sz w:val="18"/>
                <w:szCs w:val="18"/>
              </w:rPr>
              <w:t>DUD</w:t>
            </w:r>
          </w:p>
        </w:tc>
        <w:tc>
          <w:tcPr>
            <w:tcW w:w="1843" w:type="dxa"/>
            <w:tcBorders>
              <w:top w:val="single" w:sz="4" w:space="0" w:color="auto"/>
              <w:left w:val="single" w:sz="4" w:space="0" w:color="auto"/>
              <w:bottom w:val="single" w:sz="4" w:space="0" w:color="auto"/>
              <w:right w:val="single" w:sz="4" w:space="0" w:color="auto"/>
            </w:tcBorders>
            <w:hideMark/>
          </w:tcPr>
          <w:p w14:paraId="70C5E75A" w14:textId="77777777" w:rsidR="007D2370" w:rsidRDefault="007D2370">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349534A" w14:textId="77777777" w:rsidR="007D2370" w:rsidRDefault="007D2370">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F0D37CA" w14:textId="77777777" w:rsidR="007D2370" w:rsidRDefault="007D2370">
            <w:pPr>
              <w:pStyle w:val="TAC"/>
              <w:rPr>
                <w:rFonts w:cs="Arial"/>
                <w:szCs w:val="18"/>
              </w:rPr>
            </w:pPr>
            <w:r>
              <w:rPr>
                <w:rFonts w:cs="Arial"/>
                <w:szCs w:val="18"/>
                <w:lang w:val="en-US"/>
              </w:rPr>
              <w:t xml:space="preserve">CP-OFDM </w:t>
            </w:r>
            <w:r>
              <w:rPr>
                <w:rFonts w:cs="Arial"/>
                <w:szCs w:val="18"/>
              </w:rPr>
              <w:t>NR signal</w:t>
            </w:r>
          </w:p>
          <w:p w14:paraId="19222E9B" w14:textId="77777777" w:rsidR="007D2370" w:rsidRDefault="007D2370">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r w:rsidR="007D2370" w14:paraId="6DFBA62A" w14:textId="77777777">
        <w:trPr>
          <w:cantSplit/>
          <w:jc w:val="center"/>
        </w:trPr>
        <w:tc>
          <w:tcPr>
            <w:tcW w:w="10343" w:type="dxa"/>
            <w:gridSpan w:val="6"/>
            <w:tcBorders>
              <w:top w:val="single" w:sz="4" w:space="0" w:color="auto"/>
              <w:left w:val="single" w:sz="4" w:space="0" w:color="auto"/>
              <w:bottom w:val="single" w:sz="4" w:space="0" w:color="auto"/>
              <w:right w:val="single" w:sz="4" w:space="0" w:color="auto"/>
            </w:tcBorders>
            <w:hideMark/>
          </w:tcPr>
          <w:p w14:paraId="174EBAE4" w14:textId="77777777" w:rsidR="007D2370" w:rsidRDefault="007D2370">
            <w:pPr>
              <w:pStyle w:val="TAN"/>
              <w:rPr>
                <w:lang w:eastAsia="zh-CN"/>
              </w:rPr>
            </w:pPr>
            <w:r>
              <w:rPr>
                <w:lang w:eastAsia="zh-CN"/>
              </w:rPr>
              <w:t>NOTE 1:</w:t>
            </w:r>
            <w:r>
              <w:rPr>
                <w:lang w:eastAsia="zh-CN"/>
              </w:rPr>
              <w:tab/>
              <w:t>P</w:t>
            </w:r>
            <w:r>
              <w:rPr>
                <w:vertAlign w:val="subscript"/>
                <w:lang w:eastAsia="zh-CN"/>
              </w:rPr>
              <w:t>REFSENS</w:t>
            </w:r>
            <w:r>
              <w:rPr>
                <w:lang w:eastAsia="zh-CN"/>
              </w:rPr>
              <w:t xml:space="preserve"> depends </w:t>
            </w:r>
            <w:r>
              <w:t>on</w:t>
            </w:r>
            <w:r>
              <w:rPr>
                <w:lang w:eastAsia="zh-CN"/>
              </w:rPr>
              <w:t xml:space="preserve"> the SBFD</w:t>
            </w:r>
            <w:r>
              <w:rPr>
                <w:iCs/>
                <w:lang w:eastAsia="zh-CN"/>
              </w:rPr>
              <w:t xml:space="preserve"> UL </w:t>
            </w:r>
            <w:proofErr w:type="spellStart"/>
            <w:r>
              <w:rPr>
                <w:iCs/>
                <w:lang w:eastAsia="zh-CN"/>
              </w:rPr>
              <w:t>subband</w:t>
            </w:r>
            <w:proofErr w:type="spellEnd"/>
            <w:r>
              <w:rPr>
                <w:iCs/>
                <w:lang w:eastAsia="zh-CN"/>
              </w:rPr>
              <w:t xml:space="preserve"> bandwidth </w:t>
            </w:r>
            <w:r>
              <w:rPr>
                <w:lang w:eastAsia="zh-CN"/>
              </w:rPr>
              <w:t xml:space="preserve">as specified in clause 12.3.2. </w:t>
            </w:r>
          </w:p>
          <w:p w14:paraId="42647DDE" w14:textId="5DEEF809" w:rsidR="007D2370" w:rsidRDefault="007D2370">
            <w:pPr>
              <w:pStyle w:val="TAN"/>
            </w:pPr>
            <w:r>
              <w:t xml:space="preserve">NOTE 2:   For DU or UD case, interfering signal is placed at </w:t>
            </w:r>
            <w:r>
              <w:rPr>
                <w:rFonts w:cs="Arial"/>
                <w:szCs w:val="18"/>
              </w:rPr>
              <w:t>F</w:t>
            </w:r>
            <w:r>
              <w:rPr>
                <w:rFonts w:cs="Arial"/>
                <w:szCs w:val="18"/>
                <w:vertAlign w:val="subscript"/>
              </w:rPr>
              <w:t>C</w:t>
            </w:r>
            <w:proofErr w:type="gramStart"/>
            <w:r>
              <w:rPr>
                <w:rFonts w:cs="Arial"/>
                <w:szCs w:val="18"/>
                <w:vertAlign w:val="subscript"/>
              </w:rPr>
              <w:t>,SBFD,DL</w:t>
            </w:r>
            <w:proofErr w:type="gramEnd"/>
            <w:r>
              <w:t xml:space="preserve">. For DUD case, two interfering signals are placed at </w:t>
            </w:r>
            <w:r>
              <w:rPr>
                <w:rFonts w:cs="Arial"/>
                <w:szCs w:val="18"/>
              </w:rPr>
              <w:t>F</w:t>
            </w:r>
            <w:r>
              <w:rPr>
                <w:rFonts w:cs="Arial"/>
                <w:szCs w:val="18"/>
                <w:vertAlign w:val="subscript"/>
              </w:rPr>
              <w:t>C,SBFD,DL</w:t>
            </w:r>
            <w:r>
              <w:rPr>
                <w:vertAlign w:val="subscript"/>
              </w:rPr>
              <w:t>,1</w:t>
            </w:r>
            <w:r>
              <w:t xml:space="preserve"> and </w:t>
            </w:r>
            <w:r>
              <w:rPr>
                <w:rFonts w:cs="Arial"/>
                <w:szCs w:val="18"/>
              </w:rPr>
              <w:t>F</w:t>
            </w:r>
            <w:r>
              <w:rPr>
                <w:rFonts w:cs="Arial"/>
                <w:szCs w:val="18"/>
                <w:vertAlign w:val="subscript"/>
              </w:rPr>
              <w:t>C,SBFD,DL</w:t>
            </w:r>
            <w:r>
              <w:rPr>
                <w:vertAlign w:val="subscript"/>
              </w:rPr>
              <w:t>,2</w:t>
            </w:r>
            <w:r>
              <w:t>, respectively</w:t>
            </w:r>
            <w:ins w:id="31" w:author="CATT" w:date="2025-11-06T17:44:00Z">
              <w:r w:rsidR="00B924C9">
                <w:t>,</w:t>
              </w:r>
              <w:r w:rsidR="00B924C9">
                <w:rPr>
                  <w:lang w:eastAsia="zh-CN"/>
                </w:rPr>
                <w:t xml:space="preserve"> </w:t>
              </w:r>
              <w:proofErr w:type="spellStart"/>
              <w:r w:rsidR="00B924C9">
                <w:rPr>
                  <w:lang w:eastAsia="zh-CN"/>
                </w:rPr>
                <w:t>interfereing</w:t>
              </w:r>
              <w:proofErr w:type="spellEnd"/>
              <w:r w:rsidR="00B924C9">
                <w:rPr>
                  <w:lang w:eastAsia="zh-CN"/>
                </w:rPr>
                <w:t xml:space="preserve"> signal mean power is the total power of the two interfering signals and the two interfering signals have the same power density</w:t>
              </w:r>
            </w:ins>
            <w:r>
              <w:t>.</w:t>
            </w:r>
          </w:p>
          <w:p w14:paraId="243D7A9A" w14:textId="77777777" w:rsidR="007D2370" w:rsidRDefault="007D2370">
            <w:pPr>
              <w:pStyle w:val="TAN"/>
            </w:pPr>
            <w:r>
              <w:t>NOTE 3:   For DU or UD case, X is the largest transmission bandwidth configuration as specified in table 5.3.2-1 that is not larger than N</w:t>
            </w:r>
            <w:r>
              <w:rPr>
                <w:vertAlign w:val="subscript"/>
              </w:rPr>
              <w:t xml:space="preserve">RB, SBFD, </w:t>
            </w:r>
            <w:proofErr w:type="gramStart"/>
            <w:r>
              <w:rPr>
                <w:vertAlign w:val="subscript"/>
              </w:rPr>
              <w:t>DL</w:t>
            </w:r>
            <w:proofErr w:type="gramEnd"/>
            <w:r>
              <w:t>. For DUD case, X1 is the largest transmission bandwidth configuration as specified in table 5.3.2-1 that is not larger than N</w:t>
            </w:r>
            <w:r>
              <w:rPr>
                <w:vertAlign w:val="subscript"/>
              </w:rPr>
              <w:t>RB, SBFD, DL</w:t>
            </w:r>
            <w:proofErr w:type="gramStart"/>
            <w:r>
              <w:rPr>
                <w:vertAlign w:val="subscript"/>
              </w:rPr>
              <w:t>,1</w:t>
            </w:r>
            <w:proofErr w:type="gramEnd"/>
            <w:r>
              <w:t xml:space="preserve"> and X2 is the largest transmission bandwidth configuration as specified in table 5.3.2-1 that is not larger than N</w:t>
            </w:r>
            <w:r>
              <w:rPr>
                <w:vertAlign w:val="subscript"/>
              </w:rPr>
              <w:t>RB, SBFD, DL,2</w:t>
            </w:r>
            <w:r>
              <w:t>.</w:t>
            </w:r>
          </w:p>
          <w:p w14:paraId="65952E53" w14:textId="77777777" w:rsidR="007D2370" w:rsidRDefault="007D2370">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271F11D3" w14:textId="77777777" w:rsidR="007D2370" w:rsidRDefault="007D2370">
            <w:pPr>
              <w:pStyle w:val="TAN"/>
            </w:pPr>
            <w:r>
              <w:rPr>
                <w:lang w:eastAsia="zh-CN"/>
              </w:rPr>
              <w:t xml:space="preserve">NOTE 5:   For FR1 WA BS, in-channel adjacent </w:t>
            </w:r>
            <w:proofErr w:type="spellStart"/>
            <w:r>
              <w:rPr>
                <w:lang w:eastAsia="zh-CN"/>
              </w:rPr>
              <w:t>subband</w:t>
            </w:r>
            <w:proofErr w:type="spellEnd"/>
            <w:r>
              <w:rPr>
                <w:lang w:eastAsia="zh-CN"/>
              </w:rPr>
              <w:t xml:space="preserve"> blocking requirement assumes 80 </w:t>
            </w:r>
            <w:proofErr w:type="spellStart"/>
            <w:r>
              <w:rPr>
                <w:lang w:eastAsia="zh-CN"/>
              </w:rPr>
              <w:t>dBc</w:t>
            </w:r>
            <w:proofErr w:type="spellEnd"/>
            <w:r>
              <w:rPr>
                <w:lang w:eastAsia="zh-CN"/>
              </w:rPr>
              <w:t xml:space="preserve"> coupling loss between interfering BS transmitter and SBFD BS receiver.</w:t>
            </w:r>
          </w:p>
        </w:tc>
      </w:tr>
    </w:tbl>
    <w:p w14:paraId="6A228347" w14:textId="77777777" w:rsidR="007D2370" w:rsidRDefault="007D2370" w:rsidP="007D2370">
      <w:pPr>
        <w:overflowPunct w:val="0"/>
        <w:autoSpaceDE w:val="0"/>
        <w:autoSpaceDN w:val="0"/>
        <w:adjustRightInd w:val="0"/>
        <w:textAlignment w:val="baseline"/>
        <w:rPr>
          <w:rFonts w:eastAsiaTheme="minorEastAsia"/>
        </w:rPr>
      </w:pPr>
    </w:p>
    <w:p w14:paraId="49133BE5" w14:textId="77777777" w:rsidR="007D2370" w:rsidRDefault="007D2370" w:rsidP="007D2370">
      <w:pPr>
        <w:pStyle w:val="4"/>
      </w:pPr>
      <w:bookmarkStart w:id="32" w:name="_Toc210419548"/>
      <w:r>
        <w:t>12.6.9.3</w:t>
      </w:r>
      <w:r>
        <w:tab/>
        <w:t xml:space="preserve">Minimum requirement for SBFD-capable </w:t>
      </w:r>
      <w:r>
        <w:rPr>
          <w:i/>
        </w:rPr>
        <w:t>BS type 2-O</w:t>
      </w:r>
      <w:bookmarkEnd w:id="32"/>
    </w:p>
    <w:p w14:paraId="01ED98C3" w14:textId="77777777" w:rsidR="007D2370" w:rsidRDefault="007D2370" w:rsidP="007D2370">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130A18C8" w14:textId="77777777" w:rsidR="007D2370" w:rsidRDefault="007D2370" w:rsidP="007D2370">
      <w:r>
        <w:t>The wanted and interfering signals apply to each supported polarization, under the assumption o</w:t>
      </w:r>
      <w:r>
        <w:rPr>
          <w:i/>
        </w:rPr>
        <w:t>f polarization match</w:t>
      </w:r>
      <w:r>
        <w:t>.</w:t>
      </w:r>
    </w:p>
    <w:p w14:paraId="05655D05" w14:textId="77777777" w:rsidR="007D2370" w:rsidRDefault="007D2370" w:rsidP="007D2370">
      <w:pPr>
        <w:rPr>
          <w:lang w:eastAsia="zh-CN"/>
        </w:rPr>
      </w:pPr>
      <w:r>
        <w:t xml:space="preserve">The throughput shall be </w:t>
      </w:r>
      <w:r>
        <w:rPr>
          <w:rFonts w:hint="eastAsia"/>
          <w:lang w:val="en-US"/>
        </w:rPr>
        <w:t>≥</w:t>
      </w:r>
      <w:r>
        <w:t xml:space="preserve"> 95% of the maximum throughput of the reference measurement channel, with </w:t>
      </w:r>
      <w:r>
        <w:rPr>
          <w:lang w:eastAsia="zh-CN"/>
        </w:rPr>
        <w:t xml:space="preserve">an </w:t>
      </w:r>
      <w:r>
        <w:t xml:space="preserve">OTA wanted signal and OTA interfering signal(s) </w:t>
      </w:r>
      <w:r>
        <w:rPr>
          <w:rFonts w:cs="v5.0.0"/>
        </w:rPr>
        <w:t xml:space="preserve">using the parameters </w:t>
      </w:r>
      <w:r>
        <w:t>specified</w:t>
      </w:r>
      <w:r>
        <w:rPr>
          <w:rFonts w:eastAsia="Osaka"/>
        </w:rPr>
        <w:t xml:space="preserve"> in table </w:t>
      </w:r>
      <w:r>
        <w:t>12.6.9.3-</w:t>
      </w:r>
      <w:r>
        <w:rPr>
          <w:lang w:eastAsia="zh-CN"/>
        </w:rPr>
        <w:t xml:space="preserve">1. </w:t>
      </w:r>
      <w:r>
        <w:rPr>
          <w:rFonts w:eastAsia="Osaka"/>
        </w:rPr>
        <w:t>The reference measurement channel for the wanted signal is further specified in annex A.1. The characteristic of the interfering signal(s) is further specified in annex D.</w:t>
      </w:r>
    </w:p>
    <w:p w14:paraId="1CAE4151" w14:textId="77777777" w:rsidR="007D2370" w:rsidRDefault="007D2370" w:rsidP="007D2370">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Pr>
          <w:rFonts w:eastAsia="Osaka"/>
          <w:i/>
          <w:iCs/>
        </w:rPr>
        <w:t xml:space="preserve">SBFD UL </w:t>
      </w:r>
      <w:proofErr w:type="spellStart"/>
      <w:r>
        <w:rPr>
          <w:rFonts w:eastAsia="Osaka"/>
          <w:i/>
          <w:iCs/>
        </w:rPr>
        <w:t>subband</w:t>
      </w:r>
      <w:proofErr w:type="spellEnd"/>
      <w:r>
        <w:rPr>
          <w:rFonts w:eastAsia="Osaka"/>
          <w:i/>
          <w:iCs/>
        </w:rPr>
        <w:t xml:space="preserve"> bandwidth</w:t>
      </w:r>
      <w:r>
        <w:rPr>
          <w:rFonts w:eastAsia="Osaka"/>
        </w:rPr>
        <w:t>. The interfering signal</w:t>
      </w:r>
      <w:r>
        <w:rPr>
          <w:lang w:val="en-US" w:eastAsia="zh-CN"/>
        </w:rPr>
        <w:t>(s)</w:t>
      </w:r>
      <w:r>
        <w:rPr>
          <w:rFonts w:eastAsia="Osaka"/>
        </w:rPr>
        <w:t xml:space="preserve"> shall be positioned at the</w:t>
      </w:r>
      <w:r>
        <w:t xml:space="preserve"> centre frequency of the </w:t>
      </w:r>
      <w:r>
        <w:rPr>
          <w:rFonts w:eastAsia="Osaka"/>
          <w:i/>
        </w:rPr>
        <w:t xml:space="preserve">SBFD DL </w:t>
      </w:r>
      <w:proofErr w:type="spellStart"/>
      <w:r>
        <w:rPr>
          <w:rFonts w:eastAsia="Osaka"/>
          <w:i/>
        </w:rPr>
        <w:t>subband</w:t>
      </w:r>
      <w:proofErr w:type="spellEnd"/>
      <w:r>
        <w:rPr>
          <w:rFonts w:eastAsia="Osaka"/>
          <w:i/>
        </w:rPr>
        <w:t xml:space="preserve"> bandwidth(s)</w:t>
      </w:r>
      <w:r>
        <w:rPr>
          <w:rFonts w:eastAsia="Osaka"/>
        </w:rPr>
        <w:t>.</w:t>
      </w:r>
    </w:p>
    <w:p w14:paraId="640C7240" w14:textId="77777777" w:rsidR="007D2370" w:rsidRDefault="007D2370" w:rsidP="007D2370">
      <w:pPr>
        <w:pStyle w:val="TH"/>
        <w:rPr>
          <w:rFonts w:eastAsiaTheme="minorEastAsia"/>
          <w:lang w:eastAsia="zh-CN"/>
        </w:rPr>
      </w:pPr>
      <w:r>
        <w:t>Table 12.6.9.3-</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2-O</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7D2370" w14:paraId="4B817372" w14:textId="77777777">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C87F96F" w14:textId="77777777" w:rsidR="007D2370" w:rsidRDefault="007D2370">
            <w:pPr>
              <w:pStyle w:val="TAH"/>
              <w:tabs>
                <w:tab w:val="left" w:pos="540"/>
                <w:tab w:val="left" w:pos="1260"/>
                <w:tab w:val="left" w:pos="1800"/>
              </w:tabs>
              <w:rPr>
                <w:iCs/>
              </w:rPr>
            </w:pPr>
            <w:r>
              <w:t>Frequency Range</w:t>
            </w:r>
          </w:p>
        </w:tc>
        <w:tc>
          <w:tcPr>
            <w:tcW w:w="1276" w:type="dxa"/>
            <w:tcBorders>
              <w:top w:val="single" w:sz="4" w:space="0" w:color="auto"/>
              <w:left w:val="single" w:sz="4" w:space="0" w:color="auto"/>
              <w:bottom w:val="single" w:sz="4" w:space="0" w:color="auto"/>
              <w:right w:val="single" w:sz="4" w:space="0" w:color="auto"/>
            </w:tcBorders>
            <w:hideMark/>
          </w:tcPr>
          <w:p w14:paraId="1778FEA7" w14:textId="77777777" w:rsidR="007D2370" w:rsidRDefault="007D2370">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17CE12A7" w14:textId="77777777" w:rsidR="007D2370" w:rsidRDefault="007D2370">
            <w:pPr>
              <w:pStyle w:val="TAH"/>
            </w:pPr>
            <w:r>
              <w:t>OTA wanted signal mean power (</w:t>
            </w:r>
            <w:proofErr w:type="spellStart"/>
            <w:r>
              <w:t>dBm</w:t>
            </w:r>
            <w:proofErr w:type="spellEnd"/>
            <w:r>
              <w:t>)</w:t>
            </w:r>
            <w:r>
              <w:br/>
              <w:t>(NOTE 1)</w:t>
            </w:r>
          </w:p>
        </w:tc>
        <w:tc>
          <w:tcPr>
            <w:tcW w:w="1701" w:type="dxa"/>
            <w:tcBorders>
              <w:top w:val="single" w:sz="4" w:space="0" w:color="auto"/>
              <w:left w:val="single" w:sz="4" w:space="0" w:color="auto"/>
              <w:bottom w:val="single" w:sz="4" w:space="0" w:color="auto"/>
              <w:right w:val="single" w:sz="4" w:space="0" w:color="auto"/>
            </w:tcBorders>
            <w:hideMark/>
          </w:tcPr>
          <w:p w14:paraId="57AE5D2B" w14:textId="77777777" w:rsidR="007D2370" w:rsidRDefault="007D2370">
            <w:pPr>
              <w:pStyle w:val="TAH"/>
              <w:tabs>
                <w:tab w:val="left" w:pos="540"/>
                <w:tab w:val="left" w:pos="1260"/>
                <w:tab w:val="left" w:pos="1800"/>
              </w:tabs>
              <w:rPr>
                <w:rFonts w:cs="Arial"/>
              </w:rPr>
            </w:pPr>
            <w:r>
              <w:rPr>
                <w:rFonts w:cs="Arial"/>
              </w:rPr>
              <w:t>OTA interfering signal mean power (</w:t>
            </w:r>
            <w:proofErr w:type="spellStart"/>
            <w:r>
              <w:rPr>
                <w:rFonts w:cs="Arial"/>
              </w:rPr>
              <w:t>dBm</w:t>
            </w:r>
            <w:proofErr w:type="spellEnd"/>
            <w:r>
              <w:rPr>
                <w:rFonts w:cs="Arial"/>
              </w:rPr>
              <w:t>)</w:t>
            </w:r>
          </w:p>
          <w:p w14:paraId="573925EB" w14:textId="77777777" w:rsidR="007D2370" w:rsidRDefault="007D2370">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hideMark/>
          </w:tcPr>
          <w:p w14:paraId="46708668" w14:textId="77777777" w:rsidR="007D2370" w:rsidRDefault="007D2370">
            <w:pPr>
              <w:pStyle w:val="TAH"/>
              <w:tabs>
                <w:tab w:val="left" w:pos="540"/>
                <w:tab w:val="left" w:pos="1260"/>
                <w:tab w:val="left" w:pos="1800"/>
              </w:tabs>
              <w:rPr>
                <w:rFonts w:cs="Arial"/>
              </w:rPr>
            </w:pPr>
            <w:r>
              <w:rPr>
                <w:rFonts w:cs="Arial"/>
              </w:rPr>
              <w:t>SBFD UD/UD or DUD case</w:t>
            </w:r>
          </w:p>
        </w:tc>
        <w:tc>
          <w:tcPr>
            <w:tcW w:w="1559" w:type="dxa"/>
            <w:tcBorders>
              <w:top w:val="single" w:sz="4" w:space="0" w:color="auto"/>
              <w:left w:val="single" w:sz="4" w:space="0" w:color="auto"/>
              <w:bottom w:val="single" w:sz="4" w:space="0" w:color="auto"/>
              <w:right w:val="single" w:sz="4" w:space="0" w:color="auto"/>
            </w:tcBorders>
            <w:hideMark/>
          </w:tcPr>
          <w:p w14:paraId="65E11C0B" w14:textId="77777777" w:rsidR="007D2370" w:rsidRDefault="007D2370">
            <w:pPr>
              <w:pStyle w:val="TAH"/>
              <w:tabs>
                <w:tab w:val="left" w:pos="540"/>
                <w:tab w:val="left" w:pos="1260"/>
                <w:tab w:val="left" w:pos="1800"/>
              </w:tabs>
              <w:rPr>
                <w:lang w:eastAsia="ja-JP"/>
              </w:rPr>
            </w:pPr>
            <w:r>
              <w:rPr>
                <w:rFonts w:cs="Arial"/>
              </w:rPr>
              <w:t>Interfering signal centre 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07FDD127" w14:textId="77777777" w:rsidR="007D2370" w:rsidRDefault="007D2370">
            <w:pPr>
              <w:pStyle w:val="TAH"/>
              <w:tabs>
                <w:tab w:val="left" w:pos="540"/>
                <w:tab w:val="left" w:pos="1260"/>
                <w:tab w:val="left" w:pos="1800"/>
              </w:tabs>
            </w:pPr>
            <w:r>
              <w:t>Type of interfering signal(s)</w:t>
            </w:r>
          </w:p>
          <w:p w14:paraId="2F4D8203" w14:textId="77777777" w:rsidR="007D2370" w:rsidRDefault="007D2370">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7D2370" w14:paraId="743F452B" w14:textId="77777777">
        <w:trPr>
          <w:cantSplit/>
          <w:trHeight w:val="766"/>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036CBC2" w14:textId="77777777" w:rsidR="007D2370" w:rsidRDefault="007D2370">
            <w:pPr>
              <w:pStyle w:val="TAC"/>
            </w:pPr>
            <w:r>
              <w:t>FR2-1</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133A82C" w14:textId="77777777" w:rsidR="007D2370" w:rsidRDefault="007D2370">
            <w:pPr>
              <w:pStyle w:val="TAC"/>
              <w:rPr>
                <w:lang w:val="en-US"/>
              </w:rPr>
            </w:pPr>
            <w:r>
              <w:t>50, 100, 200</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5C75988" w14:textId="77777777" w:rsidR="007D2370" w:rsidRDefault="007D2370">
            <w:pPr>
              <w:pStyle w:val="TAC"/>
              <w:tabs>
                <w:tab w:val="left" w:pos="540"/>
                <w:tab w:val="left" w:pos="1260"/>
                <w:tab w:val="left" w:pos="1800"/>
              </w:tabs>
            </w:pPr>
            <w:r>
              <w:rPr>
                <w:rFonts w:cs="Arial"/>
              </w:rPr>
              <w:t>EIS</w:t>
            </w:r>
            <w:r>
              <w:rPr>
                <w:rFonts w:cs="Arial"/>
                <w:vertAlign w:val="subscript"/>
              </w:rPr>
              <w:t>REFSENS</w:t>
            </w:r>
            <w:r>
              <w:rPr>
                <w:rFonts w:cs="Arial"/>
              </w:rPr>
              <w:t xml:space="preserve"> + 6 dB</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C27D10" w14:textId="77777777" w:rsidR="007D2370" w:rsidRDefault="007D2370">
            <w:pPr>
              <w:pStyle w:val="TAC"/>
            </w:pPr>
            <w:r>
              <w:rPr>
                <w:lang w:eastAsia="zh-CN"/>
              </w:rPr>
              <w:t>Wide Area BS: -52</w:t>
            </w:r>
          </w:p>
        </w:tc>
        <w:tc>
          <w:tcPr>
            <w:tcW w:w="1417" w:type="dxa"/>
            <w:tcBorders>
              <w:top w:val="single" w:sz="4" w:space="0" w:color="auto"/>
              <w:left w:val="single" w:sz="4" w:space="0" w:color="auto"/>
              <w:bottom w:val="single" w:sz="4" w:space="0" w:color="auto"/>
              <w:right w:val="single" w:sz="4" w:space="0" w:color="auto"/>
            </w:tcBorders>
            <w:hideMark/>
          </w:tcPr>
          <w:p w14:paraId="7F44B3AA" w14:textId="77777777" w:rsidR="007D2370" w:rsidRDefault="007D2370">
            <w:pPr>
              <w:pStyle w:val="EW"/>
              <w:jc w:val="center"/>
              <w:rPr>
                <w:rFonts w:ascii="Arial" w:hAnsi="Arial" w:cs="Arial"/>
                <w:sz w:val="18"/>
                <w:szCs w:val="18"/>
              </w:rPr>
            </w:pPr>
            <w:r>
              <w:rPr>
                <w:rFonts w:ascii="Arial" w:hAnsi="Arial" w:cs="Arial"/>
                <w:sz w:val="18"/>
                <w:szCs w:val="18"/>
              </w:rPr>
              <w:t>DU or UD</w:t>
            </w:r>
          </w:p>
        </w:tc>
        <w:tc>
          <w:tcPr>
            <w:tcW w:w="1559" w:type="dxa"/>
            <w:tcBorders>
              <w:top w:val="single" w:sz="4" w:space="0" w:color="auto"/>
              <w:left w:val="single" w:sz="4" w:space="0" w:color="auto"/>
              <w:bottom w:val="single" w:sz="4" w:space="0" w:color="auto"/>
              <w:right w:val="single" w:sz="4" w:space="0" w:color="auto"/>
            </w:tcBorders>
            <w:hideMark/>
          </w:tcPr>
          <w:p w14:paraId="09AD6D55" w14:textId="77777777" w:rsidR="007D2370" w:rsidRDefault="007D2370">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985" w:type="dxa"/>
            <w:tcBorders>
              <w:top w:val="single" w:sz="4" w:space="0" w:color="auto"/>
              <w:left w:val="single" w:sz="4" w:space="0" w:color="auto"/>
              <w:bottom w:val="single" w:sz="4" w:space="0" w:color="auto"/>
              <w:right w:val="single" w:sz="4" w:space="0" w:color="auto"/>
            </w:tcBorders>
            <w:hideMark/>
          </w:tcPr>
          <w:p w14:paraId="5D4810FF" w14:textId="77777777" w:rsidR="007D2370" w:rsidRDefault="007D2370">
            <w:pPr>
              <w:pStyle w:val="TAC"/>
              <w:rPr>
                <w:rFonts w:cs="Arial"/>
                <w:szCs w:val="18"/>
              </w:rPr>
            </w:pPr>
            <w:r>
              <w:rPr>
                <w:rFonts w:cs="Arial"/>
                <w:szCs w:val="18"/>
                <w:lang w:val="en-US"/>
              </w:rPr>
              <w:t xml:space="preserve">CP-OFDM </w:t>
            </w:r>
            <w:r>
              <w:rPr>
                <w:rFonts w:cs="Arial"/>
                <w:szCs w:val="18"/>
              </w:rPr>
              <w:t>NR signal</w:t>
            </w:r>
          </w:p>
          <w:p w14:paraId="30C0EC8A" w14:textId="77777777" w:rsidR="007D2370" w:rsidRDefault="007D2370">
            <w:pPr>
              <w:pStyle w:val="TAC"/>
              <w:rPr>
                <w:rFonts w:cs="Arial"/>
                <w:szCs w:val="18"/>
                <w:lang w:val="en-US" w:eastAsia="zh-CN"/>
              </w:rPr>
            </w:pPr>
            <w:r>
              <w:rPr>
                <w:rFonts w:cs="Arial"/>
                <w:szCs w:val="18"/>
              </w:rPr>
              <w:t>60 kHz SCS</w:t>
            </w:r>
            <w:r>
              <w:rPr>
                <w:rFonts w:cs="Arial"/>
                <w:szCs w:val="18"/>
                <w:lang w:val="en-US" w:eastAsia="zh-CN"/>
              </w:rPr>
              <w:t>, BW = X (in the unit of RB)</w:t>
            </w:r>
          </w:p>
        </w:tc>
      </w:tr>
      <w:tr w:rsidR="007D2370" w14:paraId="5F4EE54E" w14:textId="77777777">
        <w:trPr>
          <w:cantSplit/>
          <w:trHeight w:val="291"/>
          <w:jc w:val="center"/>
        </w:trPr>
        <w:tc>
          <w:tcPr>
            <w:tcW w:w="10485" w:type="dxa"/>
            <w:vMerge/>
            <w:tcBorders>
              <w:top w:val="single" w:sz="4" w:space="0" w:color="auto"/>
              <w:left w:val="single" w:sz="4" w:space="0" w:color="auto"/>
              <w:bottom w:val="single" w:sz="4" w:space="0" w:color="auto"/>
              <w:right w:val="single" w:sz="4" w:space="0" w:color="auto"/>
            </w:tcBorders>
            <w:vAlign w:val="center"/>
            <w:hideMark/>
          </w:tcPr>
          <w:p w14:paraId="3A4D770F" w14:textId="77777777" w:rsidR="007D2370" w:rsidRDefault="007D2370">
            <w:pPr>
              <w:spacing w:after="0"/>
              <w:rPr>
                <w:rFonts w:ascii="Arial" w:eastAsiaTheme="minorEastAsia" w:hAnsi="Arial"/>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8DD5EC7" w14:textId="77777777" w:rsidR="007D2370" w:rsidRDefault="007D2370">
            <w:pPr>
              <w:spacing w:after="0"/>
              <w:rPr>
                <w:rFonts w:ascii="Arial" w:eastAsiaTheme="minorEastAsia" w:hAnsi="Arial"/>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F89DA72" w14:textId="77777777" w:rsidR="007D2370" w:rsidRDefault="007D2370">
            <w:pPr>
              <w:spacing w:after="0"/>
              <w:rPr>
                <w:rFonts w:ascii="Arial" w:eastAsiaTheme="minorEastAsia"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8E45AC" w14:textId="77777777" w:rsidR="007D2370" w:rsidRDefault="007D2370">
            <w:pPr>
              <w:spacing w:after="0"/>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138D81" w14:textId="77777777" w:rsidR="007D2370" w:rsidRDefault="007D2370">
            <w:pPr>
              <w:pStyle w:val="EW"/>
              <w:jc w:val="center"/>
              <w:rPr>
                <w:rFonts w:ascii="Arial" w:hAnsi="Arial" w:cs="Arial"/>
                <w:sz w:val="18"/>
                <w:szCs w:val="18"/>
              </w:rPr>
            </w:pPr>
            <w:r>
              <w:rPr>
                <w:rFonts w:ascii="Arial" w:hAnsi="Arial" w:cs="Arial"/>
                <w:sz w:val="18"/>
                <w:szCs w:val="18"/>
              </w:rPr>
              <w:t>DUD</w:t>
            </w:r>
          </w:p>
        </w:tc>
        <w:tc>
          <w:tcPr>
            <w:tcW w:w="1559" w:type="dxa"/>
            <w:tcBorders>
              <w:top w:val="single" w:sz="4" w:space="0" w:color="auto"/>
              <w:left w:val="single" w:sz="4" w:space="0" w:color="auto"/>
              <w:bottom w:val="single" w:sz="4" w:space="0" w:color="auto"/>
              <w:right w:val="single" w:sz="4" w:space="0" w:color="auto"/>
            </w:tcBorders>
            <w:hideMark/>
          </w:tcPr>
          <w:p w14:paraId="68288CA4" w14:textId="77777777" w:rsidR="007D2370" w:rsidRDefault="007D2370">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6A8564D" w14:textId="77777777" w:rsidR="007D2370" w:rsidRDefault="007D2370">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985" w:type="dxa"/>
            <w:tcBorders>
              <w:top w:val="single" w:sz="4" w:space="0" w:color="auto"/>
              <w:left w:val="single" w:sz="4" w:space="0" w:color="auto"/>
              <w:bottom w:val="single" w:sz="4" w:space="0" w:color="auto"/>
              <w:right w:val="single" w:sz="4" w:space="0" w:color="auto"/>
            </w:tcBorders>
            <w:hideMark/>
          </w:tcPr>
          <w:p w14:paraId="3303C94D" w14:textId="77777777" w:rsidR="007D2370" w:rsidRDefault="007D2370">
            <w:pPr>
              <w:pStyle w:val="TAC"/>
              <w:rPr>
                <w:rFonts w:cs="Arial"/>
                <w:szCs w:val="18"/>
              </w:rPr>
            </w:pPr>
            <w:r>
              <w:rPr>
                <w:rFonts w:cs="Arial"/>
                <w:szCs w:val="18"/>
                <w:lang w:val="en-US"/>
              </w:rPr>
              <w:t xml:space="preserve">CP-OFDM </w:t>
            </w:r>
            <w:r>
              <w:rPr>
                <w:rFonts w:cs="Arial"/>
                <w:szCs w:val="18"/>
              </w:rPr>
              <w:t>NR signal</w:t>
            </w:r>
          </w:p>
          <w:p w14:paraId="334E563B" w14:textId="77777777" w:rsidR="007D2370" w:rsidRDefault="007D2370">
            <w:pPr>
              <w:pStyle w:val="TAC"/>
              <w:rPr>
                <w:rFonts w:cs="Arial"/>
                <w:szCs w:val="18"/>
                <w:lang w:val="en-US" w:eastAsia="zh-CN"/>
              </w:rPr>
            </w:pPr>
            <w:r>
              <w:rPr>
                <w:rFonts w:cs="Arial"/>
                <w:szCs w:val="18"/>
              </w:rPr>
              <w:t>60 kHz SCS,</w:t>
            </w:r>
            <w:r>
              <w:rPr>
                <w:rFonts w:cs="Arial"/>
                <w:szCs w:val="18"/>
                <w:lang w:eastAsia="zh-CN"/>
              </w:rPr>
              <w:t xml:space="preserve"> BW1 = </w:t>
            </w:r>
            <w:r>
              <w:rPr>
                <w:rFonts w:cs="Arial"/>
                <w:szCs w:val="18"/>
                <w:lang w:val="en-US" w:eastAsia="zh-CN"/>
              </w:rPr>
              <w:t>X1 and BW2 = X2 (in the unit of RB)</w:t>
            </w:r>
          </w:p>
        </w:tc>
      </w:tr>
      <w:tr w:rsidR="007D2370" w14:paraId="4287718A" w14:textId="77777777">
        <w:trPr>
          <w:cantSplit/>
          <w:jc w:val="center"/>
        </w:trPr>
        <w:tc>
          <w:tcPr>
            <w:tcW w:w="10485" w:type="dxa"/>
            <w:gridSpan w:val="7"/>
            <w:tcBorders>
              <w:top w:val="single" w:sz="4" w:space="0" w:color="auto"/>
              <w:left w:val="single" w:sz="4" w:space="0" w:color="auto"/>
              <w:bottom w:val="single" w:sz="4" w:space="0" w:color="auto"/>
              <w:right w:val="single" w:sz="4" w:space="0" w:color="auto"/>
            </w:tcBorders>
            <w:hideMark/>
          </w:tcPr>
          <w:p w14:paraId="70BFD34D" w14:textId="77777777" w:rsidR="007D2370" w:rsidRDefault="007D2370">
            <w:pPr>
              <w:pStyle w:val="TAN"/>
              <w:rPr>
                <w:lang w:eastAsia="zh-CN"/>
              </w:rPr>
            </w:pPr>
            <w:r>
              <w:rPr>
                <w:lang w:eastAsia="zh-CN"/>
              </w:rPr>
              <w:lastRenderedPageBreak/>
              <w:t>NOTE 1:</w:t>
            </w:r>
            <w:r>
              <w:rPr>
                <w:lang w:eastAsia="zh-CN"/>
              </w:rPr>
              <w:tab/>
            </w:r>
            <w:r>
              <w:t>EIS</w:t>
            </w:r>
            <w:r>
              <w:rPr>
                <w:vertAlign w:val="subscript"/>
              </w:rPr>
              <w:t>REFSENS</w:t>
            </w:r>
            <w:r>
              <w:t xml:space="preserve"> </w:t>
            </w:r>
            <w:r>
              <w:rPr>
                <w:lang w:eastAsia="zh-CN"/>
              </w:rPr>
              <w:t xml:space="preserve">depends </w:t>
            </w:r>
            <w:r>
              <w:t>on</w:t>
            </w:r>
            <w:r>
              <w:rPr>
                <w:lang w:eastAsia="zh-CN"/>
              </w:rPr>
              <w:t xml:space="preserve"> the SBFD </w:t>
            </w:r>
            <w:r>
              <w:rPr>
                <w:iCs/>
                <w:lang w:eastAsia="zh-CN"/>
              </w:rPr>
              <w:t xml:space="preserve">BS UL </w:t>
            </w:r>
            <w:proofErr w:type="spellStart"/>
            <w:r>
              <w:rPr>
                <w:iCs/>
                <w:lang w:eastAsia="zh-CN"/>
              </w:rPr>
              <w:t>subband</w:t>
            </w:r>
            <w:proofErr w:type="spellEnd"/>
            <w:r>
              <w:rPr>
                <w:iCs/>
                <w:lang w:eastAsia="zh-CN"/>
              </w:rPr>
              <w:t xml:space="preserve"> bandwidth </w:t>
            </w:r>
            <w:r>
              <w:rPr>
                <w:lang w:eastAsia="zh-CN"/>
              </w:rPr>
              <w:t xml:space="preserve">as specified in clause 12.6.3. </w:t>
            </w:r>
          </w:p>
          <w:p w14:paraId="0A1A1561" w14:textId="3EC26DA9" w:rsidR="007D2370" w:rsidRDefault="007D2370">
            <w:pPr>
              <w:pStyle w:val="TAN"/>
            </w:pPr>
            <w:r>
              <w:t xml:space="preserve">NOTE 2:   For DU or UD case, interfering signal is placed at </w:t>
            </w:r>
            <w:r>
              <w:rPr>
                <w:rFonts w:cs="Arial"/>
                <w:szCs w:val="18"/>
              </w:rPr>
              <w:t>F</w:t>
            </w:r>
            <w:r>
              <w:rPr>
                <w:rFonts w:cs="Arial"/>
                <w:szCs w:val="18"/>
                <w:vertAlign w:val="subscript"/>
              </w:rPr>
              <w:t>C</w:t>
            </w:r>
            <w:proofErr w:type="gramStart"/>
            <w:r>
              <w:rPr>
                <w:rFonts w:cs="Arial"/>
                <w:szCs w:val="18"/>
                <w:vertAlign w:val="subscript"/>
              </w:rPr>
              <w:t>,SBFD,DL</w:t>
            </w:r>
            <w:proofErr w:type="gramEnd"/>
            <w:r>
              <w:t xml:space="preserve">. For DUD case, two interfering signals are placed at </w:t>
            </w:r>
            <w:r>
              <w:rPr>
                <w:rFonts w:cs="Arial"/>
                <w:szCs w:val="18"/>
              </w:rPr>
              <w:t>F</w:t>
            </w:r>
            <w:r>
              <w:rPr>
                <w:rFonts w:cs="Arial"/>
                <w:szCs w:val="18"/>
                <w:vertAlign w:val="subscript"/>
              </w:rPr>
              <w:t>C</w:t>
            </w:r>
            <w:proofErr w:type="gramStart"/>
            <w:r>
              <w:rPr>
                <w:rFonts w:cs="Arial"/>
                <w:szCs w:val="18"/>
                <w:vertAlign w:val="subscript"/>
              </w:rPr>
              <w:t>,SBFD,DL</w:t>
            </w:r>
            <w:r>
              <w:rPr>
                <w:vertAlign w:val="subscript"/>
              </w:rPr>
              <w:t>,1</w:t>
            </w:r>
            <w:proofErr w:type="gramEnd"/>
            <w:r>
              <w:t xml:space="preserve"> and </w:t>
            </w:r>
            <w:r>
              <w:rPr>
                <w:rFonts w:cs="Arial"/>
                <w:szCs w:val="18"/>
              </w:rPr>
              <w:t>F</w:t>
            </w:r>
            <w:r>
              <w:rPr>
                <w:rFonts w:cs="Arial"/>
                <w:szCs w:val="18"/>
                <w:vertAlign w:val="subscript"/>
              </w:rPr>
              <w:t>C,SBFD,DL</w:t>
            </w:r>
            <w:r>
              <w:rPr>
                <w:vertAlign w:val="subscript"/>
              </w:rPr>
              <w:t>,2</w:t>
            </w:r>
            <w:r>
              <w:t>, respectively</w:t>
            </w:r>
            <w:ins w:id="33" w:author="CATT" w:date="2025-11-06T17:45:00Z">
              <w:r w:rsidR="003A4008">
                <w:t>, OTA</w:t>
              </w:r>
              <w:r w:rsidR="003A4008">
                <w:rPr>
                  <w:lang w:eastAsia="zh-CN"/>
                </w:rPr>
                <w:t xml:space="preserve"> </w:t>
              </w:r>
              <w:proofErr w:type="spellStart"/>
              <w:r w:rsidR="003A4008">
                <w:rPr>
                  <w:lang w:eastAsia="zh-CN"/>
                </w:rPr>
                <w:t>interfereing</w:t>
              </w:r>
              <w:proofErr w:type="spellEnd"/>
              <w:r w:rsidR="003A4008">
                <w:rPr>
                  <w:lang w:eastAsia="zh-CN"/>
                </w:rPr>
                <w:t xml:space="preserve"> signal mean power is the total power of the two interfering signals and the two interfering signals have the same power density</w:t>
              </w:r>
            </w:ins>
            <w:r>
              <w:t>.</w:t>
            </w:r>
          </w:p>
          <w:p w14:paraId="25B2ED00" w14:textId="77777777" w:rsidR="007D2370" w:rsidRDefault="007D2370">
            <w:pPr>
              <w:pStyle w:val="TAN"/>
            </w:pPr>
            <w:r>
              <w:t>NOTE 3:   For DU or UD case, X is the largest transmission bandwidth configuration as specified in table 5.3.2-2 that is not larger than N</w:t>
            </w:r>
            <w:r>
              <w:rPr>
                <w:vertAlign w:val="subscript"/>
              </w:rPr>
              <w:t xml:space="preserve">RB, SBFD, </w:t>
            </w:r>
            <w:proofErr w:type="gramStart"/>
            <w:r>
              <w:rPr>
                <w:vertAlign w:val="subscript"/>
              </w:rPr>
              <w:t>DL</w:t>
            </w:r>
            <w:proofErr w:type="gramEnd"/>
            <w:r>
              <w:t>. For DUD case, X1 is the largest transmission bandwidth configuration as specified in table 5.3.2-2 that is not larger than N</w:t>
            </w:r>
            <w:r>
              <w:rPr>
                <w:vertAlign w:val="subscript"/>
              </w:rPr>
              <w:t>RB, SBFD, DL</w:t>
            </w:r>
            <w:proofErr w:type="gramStart"/>
            <w:r>
              <w:rPr>
                <w:vertAlign w:val="subscript"/>
              </w:rPr>
              <w:t>,1</w:t>
            </w:r>
            <w:proofErr w:type="gramEnd"/>
            <w:r>
              <w:t xml:space="preserve"> and X2 is the largest transmission bandwidth configuration as specified in table 5.3.2-2 that is not larger than N</w:t>
            </w:r>
            <w:r>
              <w:rPr>
                <w:vertAlign w:val="subscript"/>
              </w:rPr>
              <w:t>RB, SBFD, DL,2</w:t>
            </w:r>
            <w:r>
              <w:t>.</w:t>
            </w:r>
          </w:p>
          <w:p w14:paraId="5C3AECC5" w14:textId="77777777" w:rsidR="007D2370" w:rsidRDefault="007D2370">
            <w:pPr>
              <w:pStyle w:val="TAN"/>
            </w:pPr>
            <w:r>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5B9A1E40" w14:textId="77777777" w:rsidR="007D2370" w:rsidRDefault="007D2370">
            <w:pPr>
              <w:pStyle w:val="TAN"/>
            </w:pPr>
            <w:r>
              <w:rPr>
                <w:lang w:eastAsia="zh-CN"/>
              </w:rPr>
              <w:t xml:space="preserve">NOTE 5:   For FR2-1 WA BS, in-channel adjacent </w:t>
            </w:r>
            <w:proofErr w:type="spellStart"/>
            <w:r>
              <w:rPr>
                <w:lang w:eastAsia="zh-CN"/>
              </w:rPr>
              <w:t>subband</w:t>
            </w:r>
            <w:proofErr w:type="spellEnd"/>
            <w:r>
              <w:rPr>
                <w:lang w:eastAsia="zh-CN"/>
              </w:rPr>
              <w:t xml:space="preserve"> blocking requirement assumes 87 </w:t>
            </w:r>
            <w:proofErr w:type="spellStart"/>
            <w:r>
              <w:rPr>
                <w:lang w:eastAsia="zh-CN"/>
              </w:rPr>
              <w:t>dBc</w:t>
            </w:r>
            <w:proofErr w:type="spellEnd"/>
            <w:r>
              <w:rPr>
                <w:lang w:eastAsia="zh-CN"/>
              </w:rPr>
              <w:t xml:space="preserve"> coupling loss between interfering BS transmitter and SBFD BS receiver.</w:t>
            </w:r>
          </w:p>
        </w:tc>
      </w:tr>
    </w:tbl>
    <w:p w14:paraId="11E3CDE4" w14:textId="36439B25" w:rsidR="00E63CCA" w:rsidRPr="007A666C" w:rsidRDefault="00E63CCA" w:rsidP="007D2370">
      <w:pPr>
        <w:rPr>
          <w:rFonts w:eastAsia="Yu Mincho"/>
        </w:rPr>
      </w:pPr>
    </w:p>
    <w:p w14:paraId="68C9CD36" w14:textId="600DA401" w:rsidR="001E41F3" w:rsidRPr="004C3C19" w:rsidRDefault="004C3C19" w:rsidP="004C3C19">
      <w:pPr>
        <w:pStyle w:val="CRSeparator"/>
      </w:pPr>
      <w:r w:rsidRPr="00CE4669">
        <w:t>==============End of change==============</w:t>
      </w:r>
    </w:p>
    <w:sectPr w:rsidR="001E41F3" w:rsidRPr="004C3C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4E27E7" w14:textId="77777777" w:rsidR="00A32212" w:rsidRDefault="00A32212">
      <w:r>
        <w:separator/>
      </w:r>
    </w:p>
  </w:endnote>
  <w:endnote w:type="continuationSeparator" w:id="0">
    <w:p w14:paraId="03223CCF" w14:textId="77777777" w:rsidR="00A32212" w:rsidRDefault="00A3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E75C" w14:textId="77777777" w:rsidR="00A32212" w:rsidRDefault="00A32212">
      <w:r>
        <w:separator/>
      </w:r>
    </w:p>
  </w:footnote>
  <w:footnote w:type="continuationSeparator" w:id="0">
    <w:p w14:paraId="3F197F85" w14:textId="77777777" w:rsidR="00A32212" w:rsidRDefault="00A32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2A3FB9"/>
    <w:multiLevelType w:val="hybridMultilevel"/>
    <w:tmpl w:val="56C8AE8A"/>
    <w:lvl w:ilvl="0" w:tplc="C0A2B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Windows Live" w15:userId="2a91451de2c15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3286"/>
    <w:rsid w:val="000B5D4D"/>
    <w:rsid w:val="000B6857"/>
    <w:rsid w:val="000B7FED"/>
    <w:rsid w:val="000C038A"/>
    <w:rsid w:val="000C6598"/>
    <w:rsid w:val="000D44B3"/>
    <w:rsid w:val="000E6476"/>
    <w:rsid w:val="00103937"/>
    <w:rsid w:val="00145D43"/>
    <w:rsid w:val="001719D2"/>
    <w:rsid w:val="00192C46"/>
    <w:rsid w:val="001A08B3"/>
    <w:rsid w:val="001A7B60"/>
    <w:rsid w:val="001B52F0"/>
    <w:rsid w:val="001B7A65"/>
    <w:rsid w:val="001E41F3"/>
    <w:rsid w:val="0026004D"/>
    <w:rsid w:val="002640DD"/>
    <w:rsid w:val="00275D12"/>
    <w:rsid w:val="002834CE"/>
    <w:rsid w:val="00284FEB"/>
    <w:rsid w:val="002860C4"/>
    <w:rsid w:val="00297D4D"/>
    <w:rsid w:val="002B5741"/>
    <w:rsid w:val="002C7DAD"/>
    <w:rsid w:val="002E160C"/>
    <w:rsid w:val="002E472E"/>
    <w:rsid w:val="00305409"/>
    <w:rsid w:val="003609EF"/>
    <w:rsid w:val="0036231A"/>
    <w:rsid w:val="00374DD4"/>
    <w:rsid w:val="003877C1"/>
    <w:rsid w:val="003A4008"/>
    <w:rsid w:val="003B2D61"/>
    <w:rsid w:val="003D6039"/>
    <w:rsid w:val="003E1A36"/>
    <w:rsid w:val="00410371"/>
    <w:rsid w:val="004242F1"/>
    <w:rsid w:val="0044454F"/>
    <w:rsid w:val="004448BD"/>
    <w:rsid w:val="004505F7"/>
    <w:rsid w:val="004B75B7"/>
    <w:rsid w:val="004C3C19"/>
    <w:rsid w:val="004D1861"/>
    <w:rsid w:val="004F0ED0"/>
    <w:rsid w:val="005141D9"/>
    <w:rsid w:val="0051580D"/>
    <w:rsid w:val="005259B2"/>
    <w:rsid w:val="00527839"/>
    <w:rsid w:val="00547111"/>
    <w:rsid w:val="00555BDF"/>
    <w:rsid w:val="00592D74"/>
    <w:rsid w:val="005E2C44"/>
    <w:rsid w:val="00620A68"/>
    <w:rsid w:val="00621188"/>
    <w:rsid w:val="00621B44"/>
    <w:rsid w:val="006257ED"/>
    <w:rsid w:val="00653DE4"/>
    <w:rsid w:val="00665C47"/>
    <w:rsid w:val="0067221E"/>
    <w:rsid w:val="006868BA"/>
    <w:rsid w:val="00695808"/>
    <w:rsid w:val="006B46FB"/>
    <w:rsid w:val="006E21FB"/>
    <w:rsid w:val="00727220"/>
    <w:rsid w:val="00792342"/>
    <w:rsid w:val="007977A8"/>
    <w:rsid w:val="007A666C"/>
    <w:rsid w:val="007B512A"/>
    <w:rsid w:val="007C2097"/>
    <w:rsid w:val="007D2370"/>
    <w:rsid w:val="007D6A07"/>
    <w:rsid w:val="007F7259"/>
    <w:rsid w:val="008040A8"/>
    <w:rsid w:val="008108DD"/>
    <w:rsid w:val="00810DEE"/>
    <w:rsid w:val="008279FA"/>
    <w:rsid w:val="00834B9D"/>
    <w:rsid w:val="008626E7"/>
    <w:rsid w:val="00870EE7"/>
    <w:rsid w:val="008863B9"/>
    <w:rsid w:val="008911A0"/>
    <w:rsid w:val="008A45A6"/>
    <w:rsid w:val="008B78AB"/>
    <w:rsid w:val="008D3CCC"/>
    <w:rsid w:val="008E45CC"/>
    <w:rsid w:val="008F000D"/>
    <w:rsid w:val="008F3789"/>
    <w:rsid w:val="008F686C"/>
    <w:rsid w:val="009148DE"/>
    <w:rsid w:val="00941E30"/>
    <w:rsid w:val="009531B0"/>
    <w:rsid w:val="009611B2"/>
    <w:rsid w:val="009741B3"/>
    <w:rsid w:val="009777D9"/>
    <w:rsid w:val="00983E46"/>
    <w:rsid w:val="00991B88"/>
    <w:rsid w:val="009A5753"/>
    <w:rsid w:val="009A579D"/>
    <w:rsid w:val="009E3297"/>
    <w:rsid w:val="009F734F"/>
    <w:rsid w:val="00A20034"/>
    <w:rsid w:val="00A246B6"/>
    <w:rsid w:val="00A32212"/>
    <w:rsid w:val="00A47E70"/>
    <w:rsid w:val="00A50CF0"/>
    <w:rsid w:val="00A7671C"/>
    <w:rsid w:val="00AA2CBC"/>
    <w:rsid w:val="00AC4F93"/>
    <w:rsid w:val="00AC5820"/>
    <w:rsid w:val="00AD1CD8"/>
    <w:rsid w:val="00B00211"/>
    <w:rsid w:val="00B258BB"/>
    <w:rsid w:val="00B628AB"/>
    <w:rsid w:val="00B672FB"/>
    <w:rsid w:val="00B67B97"/>
    <w:rsid w:val="00B924C9"/>
    <w:rsid w:val="00B968C8"/>
    <w:rsid w:val="00BA3EC5"/>
    <w:rsid w:val="00BA51D9"/>
    <w:rsid w:val="00BB5DFC"/>
    <w:rsid w:val="00BD279D"/>
    <w:rsid w:val="00BD6BB8"/>
    <w:rsid w:val="00C66BA2"/>
    <w:rsid w:val="00C870F6"/>
    <w:rsid w:val="00C907B5"/>
    <w:rsid w:val="00C95985"/>
    <w:rsid w:val="00CC1B3F"/>
    <w:rsid w:val="00CC5026"/>
    <w:rsid w:val="00CC68D0"/>
    <w:rsid w:val="00D03F9A"/>
    <w:rsid w:val="00D06D51"/>
    <w:rsid w:val="00D24991"/>
    <w:rsid w:val="00D3029A"/>
    <w:rsid w:val="00D50255"/>
    <w:rsid w:val="00D66520"/>
    <w:rsid w:val="00D84AE9"/>
    <w:rsid w:val="00D9124E"/>
    <w:rsid w:val="00D92CE7"/>
    <w:rsid w:val="00DE34CF"/>
    <w:rsid w:val="00DF67C7"/>
    <w:rsid w:val="00E13F3D"/>
    <w:rsid w:val="00E34898"/>
    <w:rsid w:val="00E37C7B"/>
    <w:rsid w:val="00E63CCA"/>
    <w:rsid w:val="00E8171F"/>
    <w:rsid w:val="00E94BDB"/>
    <w:rsid w:val="00EB09B7"/>
    <w:rsid w:val="00EE7D7C"/>
    <w:rsid w:val="00F25D98"/>
    <w:rsid w:val="00F300FB"/>
    <w:rsid w:val="00F370D2"/>
    <w:rsid w:val="00F57FE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locked/>
    <w:rsid w:val="009611B2"/>
    <w:rPr>
      <w:rFonts w:ascii="Arial" w:hAnsi="Arial"/>
      <w:sz w:val="28"/>
      <w:lang w:val="en-GB" w:eastAsia="en-US"/>
    </w:rPr>
  </w:style>
  <w:style w:type="character" w:customStyle="1" w:styleId="NOChar">
    <w:name w:val="NO Char"/>
    <w:link w:val="NO"/>
    <w:qFormat/>
    <w:locked/>
    <w:rsid w:val="009611B2"/>
    <w:rPr>
      <w:rFonts w:ascii="Times New Roman" w:hAnsi="Times New Roman"/>
      <w:lang w:val="en-GB" w:eastAsia="en-US"/>
    </w:rPr>
  </w:style>
  <w:style w:type="character" w:customStyle="1" w:styleId="TACChar">
    <w:name w:val="TAC Char"/>
    <w:link w:val="TAC"/>
    <w:qFormat/>
    <w:locked/>
    <w:rsid w:val="009611B2"/>
    <w:rPr>
      <w:rFonts w:ascii="Arial" w:hAnsi="Arial"/>
      <w:sz w:val="18"/>
      <w:lang w:val="en-GB" w:eastAsia="en-US"/>
    </w:rPr>
  </w:style>
  <w:style w:type="character" w:customStyle="1" w:styleId="THChar">
    <w:name w:val="TH Char"/>
    <w:link w:val="TH"/>
    <w:qFormat/>
    <w:locked/>
    <w:rsid w:val="009611B2"/>
    <w:rPr>
      <w:rFonts w:ascii="Arial" w:hAnsi="Arial"/>
      <w:b/>
      <w:lang w:val="en-GB" w:eastAsia="en-US"/>
    </w:rPr>
  </w:style>
  <w:style w:type="character" w:customStyle="1" w:styleId="TAHCar">
    <w:name w:val="TAH Car"/>
    <w:link w:val="TAH"/>
    <w:uiPriority w:val="99"/>
    <w:qFormat/>
    <w:locked/>
    <w:rsid w:val="009611B2"/>
    <w:rPr>
      <w:rFonts w:ascii="Arial" w:hAnsi="Arial"/>
      <w:b/>
      <w:sz w:val="18"/>
      <w:lang w:val="en-GB" w:eastAsia="en-US"/>
    </w:rPr>
  </w:style>
  <w:style w:type="table" w:styleId="af1">
    <w:name w:val="Table Grid"/>
    <w:aliases w:val="TableGrid,SGS Table Basic 1"/>
    <w:basedOn w:val="a1"/>
    <w:uiPriority w:val="39"/>
    <w:qFormat/>
    <w:rsid w:val="009611B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basedOn w:val="a0"/>
    <w:link w:val="5"/>
    <w:qFormat/>
    <w:rsid w:val="008B78AB"/>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8B78AB"/>
    <w:rPr>
      <w:rFonts w:ascii="Arial" w:hAnsi="Arial"/>
      <w:sz w:val="24"/>
      <w:lang w:val="en-GB" w:eastAsia="en-US"/>
    </w:rPr>
  </w:style>
  <w:style w:type="character" w:customStyle="1" w:styleId="TANChar">
    <w:name w:val="TAN Char"/>
    <w:link w:val="TAN"/>
    <w:qFormat/>
    <w:locked/>
    <w:rsid w:val="00103937"/>
    <w:rPr>
      <w:rFonts w:ascii="Arial" w:hAnsi="Arial"/>
      <w:sz w:val="18"/>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7D2370"/>
    <w:rPr>
      <w:rFonts w:ascii="Arial" w:hAnsi="Arial"/>
      <w:sz w:val="28"/>
      <w:lang w:val="en-GB" w:eastAsia="en-US"/>
    </w:rPr>
  </w:style>
  <w:style w:type="character" w:customStyle="1" w:styleId="B1Char">
    <w:name w:val="B1 Char"/>
    <w:link w:val="B1"/>
    <w:qFormat/>
    <w:locked/>
    <w:rsid w:val="007D2370"/>
    <w:rPr>
      <w:rFonts w:ascii="Times New Roman" w:hAnsi="Times New Roman"/>
      <w:lang w:val="en-GB" w:eastAsia="en-US"/>
    </w:rPr>
  </w:style>
  <w:style w:type="paragraph" w:customStyle="1" w:styleId="CRSeparator">
    <w:name w:val="CR_Separator"/>
    <w:basedOn w:val="a"/>
    <w:link w:val="CRSeparatorChar"/>
    <w:rsid w:val="00621B44"/>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621B44"/>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910688">
      <w:bodyDiv w:val="1"/>
      <w:marLeft w:val="0"/>
      <w:marRight w:val="0"/>
      <w:marTop w:val="0"/>
      <w:marBottom w:val="0"/>
      <w:divBdr>
        <w:top w:val="none" w:sz="0" w:space="0" w:color="auto"/>
        <w:left w:val="none" w:sz="0" w:space="0" w:color="auto"/>
        <w:bottom w:val="none" w:sz="0" w:space="0" w:color="auto"/>
        <w:right w:val="none" w:sz="0" w:space="0" w:color="auto"/>
      </w:divBdr>
    </w:div>
    <w:div w:id="404228561">
      <w:bodyDiv w:val="1"/>
      <w:marLeft w:val="0"/>
      <w:marRight w:val="0"/>
      <w:marTop w:val="0"/>
      <w:marBottom w:val="0"/>
      <w:divBdr>
        <w:top w:val="none" w:sz="0" w:space="0" w:color="auto"/>
        <w:left w:val="none" w:sz="0" w:space="0" w:color="auto"/>
        <w:bottom w:val="none" w:sz="0" w:space="0" w:color="auto"/>
        <w:right w:val="none" w:sz="0" w:space="0" w:color="auto"/>
      </w:divBdr>
    </w:div>
    <w:div w:id="892933256">
      <w:bodyDiv w:val="1"/>
      <w:marLeft w:val="0"/>
      <w:marRight w:val="0"/>
      <w:marTop w:val="0"/>
      <w:marBottom w:val="0"/>
      <w:divBdr>
        <w:top w:val="none" w:sz="0" w:space="0" w:color="auto"/>
        <w:left w:val="none" w:sz="0" w:space="0" w:color="auto"/>
        <w:bottom w:val="none" w:sz="0" w:space="0" w:color="auto"/>
        <w:right w:val="none" w:sz="0" w:space="0" w:color="auto"/>
      </w:divBdr>
    </w:div>
    <w:div w:id="1471436687">
      <w:bodyDiv w:val="1"/>
      <w:marLeft w:val="0"/>
      <w:marRight w:val="0"/>
      <w:marTop w:val="0"/>
      <w:marBottom w:val="0"/>
      <w:divBdr>
        <w:top w:val="none" w:sz="0" w:space="0" w:color="auto"/>
        <w:left w:val="none" w:sz="0" w:space="0" w:color="auto"/>
        <w:bottom w:val="none" w:sz="0" w:space="0" w:color="auto"/>
        <w:right w:val="none" w:sz="0" w:space="0" w:color="auto"/>
      </w:divBdr>
    </w:div>
    <w:div w:id="160487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0FA27-7B31-4BF4-A5EF-8E24683CC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TotalTime>
  <Pages>6</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42</cp:revision>
  <cp:lastPrinted>1899-12-31T23:00:00Z</cp:lastPrinted>
  <dcterms:created xsi:type="dcterms:W3CDTF">2025-07-08T09:15:00Z</dcterms:created>
  <dcterms:modified xsi:type="dcterms:W3CDTF">2025-11-07T00:44:00Z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